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5518DCB7"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772C7D">
        <w:rPr>
          <w:b/>
          <w:i/>
          <w:noProof/>
          <w:sz w:val="28"/>
        </w:rPr>
        <w:t>159</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32B917" w:rsidR="0066336B" w:rsidRDefault="00950F69" w:rsidP="00B808A5">
            <w:pPr>
              <w:pStyle w:val="CRCoverPage"/>
              <w:spacing w:after="0"/>
              <w:jc w:val="right"/>
              <w:rPr>
                <w:b/>
                <w:noProof/>
                <w:sz w:val="28"/>
              </w:rPr>
            </w:pPr>
            <w:r>
              <w:rPr>
                <w:b/>
                <w:noProof/>
                <w:sz w:val="28"/>
              </w:rPr>
              <w:t>29.5</w:t>
            </w:r>
            <w:r w:rsidR="00B808A5">
              <w:rPr>
                <w:b/>
                <w:noProof/>
                <w:sz w:val="28"/>
              </w:rPr>
              <w:t>23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3F7A38" w:rsidR="0066336B" w:rsidRDefault="00E22844" w:rsidP="00AF6CC9">
            <w:pPr>
              <w:pStyle w:val="CRCoverPage"/>
              <w:spacing w:after="0"/>
              <w:rPr>
                <w:noProof/>
              </w:rPr>
            </w:pPr>
            <w:r>
              <w:rPr>
                <w:b/>
                <w:noProof/>
                <w:sz w:val="28"/>
                <w:lang w:eastAsia="zh-CN"/>
              </w:rPr>
              <w:t>0097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409468" w:rsidR="0066336B" w:rsidRDefault="00DE27AE" w:rsidP="00B808A5">
            <w:pPr>
              <w:pStyle w:val="CRCoverPage"/>
              <w:spacing w:after="0"/>
              <w:jc w:val="center"/>
              <w:rPr>
                <w:noProof/>
                <w:sz w:val="28"/>
              </w:rPr>
            </w:pPr>
            <w:r>
              <w:rPr>
                <w:b/>
                <w:noProof/>
                <w:sz w:val="28"/>
              </w:rPr>
              <w:t>1</w:t>
            </w:r>
            <w:r w:rsidR="00AF420A">
              <w:rPr>
                <w:b/>
                <w:noProof/>
                <w:sz w:val="28"/>
              </w:rPr>
              <w:t>8</w:t>
            </w:r>
            <w:r>
              <w:rPr>
                <w:b/>
                <w:noProof/>
                <w:sz w:val="28"/>
              </w:rPr>
              <w:t>.</w:t>
            </w:r>
            <w:r w:rsidR="00B808A5">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1F26DF" w:rsidR="0066336B" w:rsidRDefault="00B808A5" w:rsidP="00D31F6E">
            <w:pPr>
              <w:pStyle w:val="CRCoverPage"/>
              <w:spacing w:after="0"/>
              <w:rPr>
                <w:noProof/>
                <w:lang w:eastAsia="zh-CN"/>
              </w:rPr>
            </w:pPr>
            <w:r>
              <w:t>Support of Dynamic Satellite Backhaul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2EF38" w:rsidR="0066336B" w:rsidRDefault="00E338AF">
            <w:pPr>
              <w:pStyle w:val="CRCoverPage"/>
              <w:spacing w:after="0"/>
              <w:ind w:left="100"/>
              <w:rPr>
                <w:noProof/>
              </w:rPr>
            </w:pPr>
            <w:r w:rsidRPr="00E338AF">
              <w:rPr>
                <w:noProof/>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73388B" w:rsidR="0066336B" w:rsidRDefault="00E338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CB05" w14:textId="288E933D" w:rsidR="00FC26DE" w:rsidRPr="001B42FE" w:rsidRDefault="001B42FE" w:rsidP="00B95EB9">
            <w:pPr>
              <w:pStyle w:val="CRCoverPage"/>
              <w:spacing w:after="0"/>
            </w:pPr>
            <w:r w:rsidRPr="001B42FE">
              <w:t>Satellite backhaul category change</w:t>
            </w:r>
            <w:r>
              <w:t xml:space="preserve"> is supported for bulk subscription as indicated in 23.503, therefore the dynamic </w:t>
            </w:r>
            <w:r w:rsidRPr="001B42FE">
              <w:t>backhaul category</w:t>
            </w:r>
            <w:r>
              <w:t xml:space="preserve"> change also needs to be supported for bulk subscription.</w:t>
            </w:r>
          </w:p>
          <w:p w14:paraId="5650EC35" w14:textId="708B0182" w:rsidR="001B42FE" w:rsidRDefault="001B42F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8E49869" w:rsidR="00DE27AE" w:rsidRDefault="001B42FE" w:rsidP="009B1B69">
            <w:pPr>
              <w:pStyle w:val="CRCoverPage"/>
              <w:spacing w:after="0"/>
              <w:ind w:left="100"/>
              <w:rPr>
                <w:noProof/>
              </w:rPr>
            </w:pPr>
            <w:r w:rsidRPr="001B42FE">
              <w:rPr>
                <w:noProof/>
              </w:rPr>
              <w:t xml:space="preserve">EnSatBackhaulCatChg feature is introduced to support </w:t>
            </w:r>
            <w:r>
              <w:rPr>
                <w:noProof/>
              </w:rPr>
              <w:t>dynami</w:t>
            </w:r>
            <w:r>
              <w:t xml:space="preserve">c </w:t>
            </w:r>
            <w:r w:rsidRPr="001B42FE">
              <w:t>backhaul category</w:t>
            </w:r>
            <w:r>
              <w:t xml:space="preserve"> change.</w:t>
            </w:r>
          </w:p>
          <w:p w14:paraId="79774EC1" w14:textId="6ABC3612" w:rsidR="009B1B69" w:rsidRDefault="001B42FE" w:rsidP="009B1B69">
            <w:pPr>
              <w:pStyle w:val="CRCoverPage"/>
              <w:spacing w:after="0"/>
              <w:ind w:left="100"/>
              <w:rPr>
                <w:noProof/>
                <w:lang w:eastAsia="zh-CN"/>
              </w:rPr>
            </w:pPr>
            <w:r>
              <w:rPr>
                <w:rFonts w:hint="eastAsia"/>
                <w:noProof/>
                <w:lang w:eastAsia="zh-CN"/>
              </w:rPr>
              <w:t>T</w:t>
            </w:r>
            <w:r>
              <w:rPr>
                <w:noProof/>
                <w:lang w:eastAsia="zh-CN"/>
              </w:rPr>
              <w:t xml:space="preserve">he related procedure description and data type definition are updated to support </w:t>
            </w:r>
            <w:r>
              <w:rPr>
                <w:noProof/>
              </w:rPr>
              <w:t>dynami</w:t>
            </w:r>
            <w:r>
              <w:t xml:space="preserve">c </w:t>
            </w:r>
            <w:r w:rsidRPr="001B42FE">
              <w:t>backhaul category</w:t>
            </w:r>
            <w:r>
              <w:t xml:space="preserve"> change report.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0F23E8" w:rsidR="0066336B" w:rsidRDefault="001B42FE" w:rsidP="007F136E">
            <w:pPr>
              <w:pStyle w:val="CRCoverPage"/>
              <w:spacing w:after="0"/>
              <w:ind w:left="100"/>
              <w:rPr>
                <w:noProof/>
                <w:lang w:eastAsia="zh-CN"/>
              </w:rPr>
            </w:pPr>
            <w:r>
              <w:t xml:space="preserve">Dynamic </w:t>
            </w:r>
            <w:r w:rsidRPr="001B42FE">
              <w:t>backhaul category</w:t>
            </w:r>
            <w:r>
              <w:t xml:space="preserve"> change is not supported for bulk subscription, which is not aligned with stage2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28FDB8" w:rsidR="0066336B" w:rsidRDefault="001B42FE">
            <w:pPr>
              <w:pStyle w:val="CRCoverPage"/>
              <w:spacing w:after="0"/>
              <w:ind w:left="100"/>
              <w:rPr>
                <w:noProof/>
                <w:lang w:eastAsia="zh-CN"/>
              </w:rPr>
            </w:pPr>
            <w:r>
              <w:t>4.2.4.2, 5.6.2.8, 5.8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B1319C" w14:textId="77777777" w:rsidR="00B808A5" w:rsidRDefault="00B808A5" w:rsidP="00B808A5">
      <w:pPr>
        <w:pStyle w:val="4"/>
      </w:pPr>
      <w:bookmarkStart w:id="23" w:name="_Toc20407556"/>
      <w:bookmarkStart w:id="24" w:name="_Toc36040365"/>
      <w:bookmarkStart w:id="25" w:name="_Toc45134256"/>
      <w:bookmarkStart w:id="26" w:name="_Toc51763454"/>
      <w:bookmarkStart w:id="27" w:name="_Toc59018714"/>
      <w:bookmarkStart w:id="28" w:name="_Toc138689597"/>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4.2.4.2</w:t>
      </w:r>
      <w:r>
        <w:tab/>
        <w:t>Notification about subscribed events</w:t>
      </w:r>
      <w:bookmarkEnd w:id="23"/>
      <w:bookmarkEnd w:id="24"/>
      <w:bookmarkEnd w:id="25"/>
      <w:bookmarkEnd w:id="26"/>
      <w:bookmarkEnd w:id="27"/>
      <w:bookmarkEnd w:id="28"/>
    </w:p>
    <w:p w14:paraId="04C8DCF5" w14:textId="77777777" w:rsidR="00B808A5" w:rsidRDefault="00B808A5" w:rsidP="00B808A5">
      <w:pPr>
        <w:rPr>
          <w:noProof/>
        </w:rPr>
      </w:pPr>
      <w:r>
        <w:rPr>
          <w:noProof/>
        </w:rPr>
        <w:t>Figure 4.2.4.2-1 illustrates the notification about subscribed events.</w:t>
      </w:r>
    </w:p>
    <w:p w14:paraId="28D147B8" w14:textId="77777777" w:rsidR="00B808A5" w:rsidRDefault="00B808A5" w:rsidP="00B808A5">
      <w:pPr>
        <w:pStyle w:val="TH"/>
        <w:rPr>
          <w:noProof/>
        </w:rPr>
      </w:pPr>
      <w:r>
        <w:rPr>
          <w:noProof/>
        </w:rPr>
        <w:object w:dxaOrig="9540" w:dyaOrig="3165" w14:anchorId="75D52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60792344" r:id="rId14"/>
        </w:object>
      </w:r>
    </w:p>
    <w:p w14:paraId="7FB937D4" w14:textId="77777777" w:rsidR="00B808A5" w:rsidRDefault="00B808A5" w:rsidP="00B808A5">
      <w:pPr>
        <w:pStyle w:val="TF"/>
        <w:rPr>
          <w:noProof/>
        </w:rPr>
      </w:pPr>
      <w:r>
        <w:rPr>
          <w:noProof/>
        </w:rPr>
        <w:t>Figure 4.2.4.2-1: Notification about subscribed events</w:t>
      </w:r>
    </w:p>
    <w:p w14:paraId="7F9FC5FC" w14:textId="77777777" w:rsidR="00B808A5" w:rsidRDefault="00B808A5" w:rsidP="00B808A5">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2F7B4C0F" w14:textId="77777777" w:rsidR="00B808A5" w:rsidRDefault="00B808A5" w:rsidP="00B808A5">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821AA80" w14:textId="77777777" w:rsidR="00B808A5" w:rsidRDefault="00B808A5" w:rsidP="00B808A5">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2E96BC2E" w14:textId="77777777" w:rsidR="00B808A5" w:rsidRDefault="00B808A5" w:rsidP="00B808A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7BDF5B8" w14:textId="77777777" w:rsidR="00B808A5" w:rsidRDefault="00B808A5" w:rsidP="00B808A5">
      <w:pPr>
        <w:pStyle w:val="B2"/>
        <w:rPr>
          <w:noProof/>
          <w:lang w:eastAsia="zh-CN"/>
        </w:rPr>
      </w:pPr>
      <w:r>
        <w:rPr>
          <w:noProof/>
          <w:lang w:eastAsia="zh-CN"/>
        </w:rPr>
        <w:t>1.</w:t>
      </w:r>
      <w:r>
        <w:rPr>
          <w:noProof/>
          <w:lang w:eastAsia="zh-CN"/>
        </w:rPr>
        <w:tab/>
        <w:t>the Policy Control event as "</w:t>
      </w:r>
      <w:r>
        <w:rPr>
          <w:noProof/>
        </w:rPr>
        <w:t>event" attribute;</w:t>
      </w:r>
    </w:p>
    <w:p w14:paraId="7D8878D8" w14:textId="77777777" w:rsidR="00B808A5" w:rsidRDefault="00B808A5" w:rsidP="00B808A5">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7790F0F9" w14:textId="77777777" w:rsidR="00B808A5" w:rsidRDefault="00B808A5" w:rsidP="00B808A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E798010" w14:textId="77777777" w:rsidR="00B808A5" w:rsidRDefault="00B808A5" w:rsidP="00B808A5">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6632A62D" w14:textId="77777777" w:rsidR="00B808A5" w:rsidRDefault="00B808A5" w:rsidP="00B808A5">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401DE750" w14:textId="77777777" w:rsidR="00B808A5" w:rsidRDefault="00B808A5" w:rsidP="00B808A5">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563FAF2B" w14:textId="77777777" w:rsidR="00B808A5" w:rsidRDefault="00B808A5" w:rsidP="00B808A5">
      <w:pPr>
        <w:pStyle w:val="B4"/>
      </w:pPr>
      <w:r>
        <w:t>ii.</w:t>
      </w:r>
      <w:r>
        <w:tab/>
        <w:t>if it is a subsequent access type change report:</w:t>
      </w:r>
    </w:p>
    <w:p w14:paraId="642FECEB" w14:textId="77777777" w:rsidR="00B808A5" w:rsidRDefault="00B808A5" w:rsidP="00B808A5">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1DA0ED95" w14:textId="77777777" w:rsidR="00B808A5" w:rsidRDefault="00B808A5" w:rsidP="00B808A5">
      <w:pPr>
        <w:pStyle w:val="B5"/>
      </w:pPr>
      <w:r>
        <w:lastRenderedPageBreak/>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41C72A6C" w14:textId="77777777" w:rsidR="00B808A5" w:rsidRDefault="00B808A5" w:rsidP="00B808A5">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10B33B0B" w14:textId="77777777" w:rsidR="00B808A5" w:rsidRDefault="00B808A5" w:rsidP="00B808A5">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46ECC540" w14:textId="77777777" w:rsidR="00B808A5" w:rsidRDefault="00B808A5" w:rsidP="00B808A5">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4580132" w14:textId="77777777" w:rsidR="00B808A5" w:rsidRDefault="00B808A5" w:rsidP="00B808A5">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3F327F94" w14:textId="77777777" w:rsidR="00B808A5" w:rsidRDefault="00B808A5" w:rsidP="00B808A5">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F55353F" w14:textId="77777777" w:rsidR="00B808A5" w:rsidRPr="003107D3" w:rsidRDefault="00B808A5" w:rsidP="00B808A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52E87B9E" w14:textId="77777777" w:rsidR="00B808A5" w:rsidRDefault="00B808A5" w:rsidP="00B808A5">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40" w:name="_Hlk93941427"/>
    </w:p>
    <w:p w14:paraId="3BDB2C0C" w14:textId="77777777" w:rsidR="00B808A5" w:rsidRDefault="00B808A5" w:rsidP="00B808A5">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40"/>
    </w:p>
    <w:p w14:paraId="6235A56B" w14:textId="77777777" w:rsidR="00B808A5" w:rsidRDefault="00B808A5" w:rsidP="00B808A5">
      <w:pPr>
        <w:pStyle w:val="B2"/>
        <w:rPr>
          <w:noProof/>
          <w:lang w:eastAsia="zh-CN"/>
        </w:rPr>
      </w:pPr>
      <w:r>
        <w:rPr>
          <w:noProof/>
          <w:lang w:eastAsia="zh-CN"/>
        </w:rPr>
        <w:t>5.</w:t>
      </w:r>
      <w:r>
        <w:rPr>
          <w:noProof/>
          <w:lang w:eastAsia="zh-CN"/>
        </w:rPr>
        <w:tab/>
        <w:t>when the feature "</w:t>
      </w:r>
      <w:r>
        <w:rPr>
          <w:lang w:eastAsia="fr-FR"/>
        </w:rPr>
        <w:t>SatelliteBackhaul</w:t>
      </w:r>
      <w:r>
        <w:rPr>
          <w:noProof/>
          <w:lang w:eastAsia="zh-CN"/>
        </w:rPr>
        <w:t xml:space="preserve">" is supported, for a </w:t>
      </w:r>
      <w:r>
        <w:rPr>
          <w:noProof/>
        </w:rPr>
        <w:t>satellite backhaul category change</w:t>
      </w:r>
      <w:r>
        <w:rPr>
          <w:noProof/>
          <w:lang w:eastAsia="zh-CN"/>
        </w:rPr>
        <w:t>:</w:t>
      </w:r>
    </w:p>
    <w:p w14:paraId="3F17EAA3" w14:textId="413E4571" w:rsidR="00B808A5" w:rsidRPr="00751962" w:rsidRDefault="00B808A5" w:rsidP="00B808A5">
      <w:pPr>
        <w:pStyle w:val="B3"/>
        <w:rPr>
          <w:lang w:eastAsia="zh-CN"/>
        </w:rPr>
      </w:pPr>
      <w:r>
        <w:rPr>
          <w:noProof/>
        </w:rPr>
        <w:t>a)</w:t>
      </w:r>
      <w:r>
        <w:rPr>
          <w:noProof/>
          <w:lang w:eastAsia="zh-CN"/>
        </w:rPr>
        <w:tab/>
        <w:t>the satellite backhaul category</w:t>
      </w:r>
      <w:r>
        <w:t xml:space="preserve"> (i.e., </w:t>
      </w:r>
      <w:ins w:id="41" w:author="ZTE" w:date="2023-11-01T16:25:00Z">
        <w:r w:rsidR="00097A7D">
          <w:t>when the "</w:t>
        </w:r>
        <w:r w:rsidR="00097A7D">
          <w:rPr>
            <w:lang w:eastAsia="fr-FR"/>
          </w:rPr>
          <w:t>SatelliteBackhaul</w:t>
        </w:r>
        <w:r w:rsidR="00097A7D">
          <w:t xml:space="preserve">" feature is supported, between </w:t>
        </w:r>
      </w:ins>
      <w:r>
        <w:t>GEO, MEO, LEO</w:t>
      </w:r>
      <w:del w:id="42" w:author="ZTE" w:date="2023-11-01T16:30:00Z">
        <w:r w:rsidDel="00097A7D">
          <w:delText>,</w:delText>
        </w:r>
      </w:del>
      <w:r>
        <w:t xml:space="preserve"> </w:t>
      </w:r>
      <w:del w:id="43" w:author="ZTE" w:date="2023-11-01T16:30:00Z">
        <w:r w:rsidDel="00097A7D">
          <w:delText xml:space="preserve">or </w:delText>
        </w:r>
      </w:del>
      <w:ins w:id="44" w:author="ZTE" w:date="2023-11-01T16:30:00Z">
        <w:r w:rsidR="00097A7D">
          <w:t xml:space="preserve">and </w:t>
        </w:r>
      </w:ins>
      <w:r>
        <w:t>other satellite</w:t>
      </w:r>
      <w:ins w:id="45" w:author="ZTE" w:date="2023-11-01T16:28:00Z">
        <w:r w:rsidR="00097A7D">
          <w:t>,</w:t>
        </w:r>
      </w:ins>
      <w:ins w:id="46" w:author="ZTE" w:date="2023-11-01T16:24:00Z">
        <w:r w:rsidR="00097A7D" w:rsidRPr="00097A7D">
          <w:t xml:space="preserve"> </w:t>
        </w:r>
      </w:ins>
      <w:ins w:id="47" w:author="ZTE" w:date="2023-11-02T09:29:00Z">
        <w:r w:rsidR="00370DBA">
          <w:t>and</w:t>
        </w:r>
      </w:ins>
      <w:ins w:id="48" w:author="ZTE" w:date="2023-11-02T09:00:00Z">
        <w:r w:rsidR="004E5BAD">
          <w:t>,</w:t>
        </w:r>
      </w:ins>
      <w:ins w:id="49" w:author="ZTE" w:date="2023-11-01T16:28:00Z">
        <w:r w:rsidR="00097A7D">
          <w:t xml:space="preserve"> </w:t>
        </w:r>
      </w:ins>
      <w:ins w:id="50" w:author="ZTE" w:date="2023-11-02T08:59:00Z">
        <w:r w:rsidR="004E5BAD">
          <w:t xml:space="preserve">when </w:t>
        </w:r>
      </w:ins>
      <w:ins w:id="51" w:author="ZTE" w:date="2023-11-02T09:03:00Z">
        <w:r w:rsidR="004E5BAD">
          <w:t xml:space="preserve">the </w:t>
        </w:r>
      </w:ins>
      <w:ins w:id="52" w:author="ZTE" w:date="2023-11-02T08:59:00Z">
        <w:r w:rsidR="004E5BAD">
          <w:t xml:space="preserve">"EnSatBackhaulCatChg" feature is also supported, </w:t>
        </w:r>
      </w:ins>
      <w:ins w:id="53" w:author="ZTE" w:date="2023-11-01T16:28:00Z">
        <w:r w:rsidR="00097A7D">
          <w:t>between dynamic GEO, dynamic MEO, dynamic LEO and other dynamic satellite</w:t>
        </w:r>
      </w:ins>
      <w:r>
        <w:t>) or the indication of non-satellite backhaul category</w:t>
      </w:r>
      <w:r>
        <w:rPr>
          <w:lang w:eastAsia="zh-CN"/>
        </w:rPr>
        <w:t xml:space="preserve"> in the</w:t>
      </w:r>
      <w:r>
        <w:rPr>
          <w:noProof/>
          <w:lang w:eastAsia="zh-CN"/>
        </w:rPr>
        <w:t xml:space="preserve"> "satBackhaulCategory" attribute;</w:t>
      </w:r>
    </w:p>
    <w:p w14:paraId="13915738" w14:textId="77777777" w:rsidR="00B808A5" w:rsidRDefault="00B808A5" w:rsidP="00B808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49CBB751" w14:textId="77777777" w:rsidR="00B808A5" w:rsidRDefault="00B808A5" w:rsidP="00B808A5">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7446C34" w14:textId="77777777" w:rsidR="00B808A5" w:rsidRDefault="00B808A5" w:rsidP="00B808A5">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06F7CF33" w14:textId="77777777" w:rsidR="00B808A5" w:rsidRDefault="00B808A5" w:rsidP="00B808A5">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6BD495DE" w14:textId="77777777" w:rsidR="00B808A5" w:rsidRDefault="00B808A5" w:rsidP="00B808A5">
      <w:pPr>
        <w:pStyle w:val="B3"/>
        <w:rPr>
          <w:noProof/>
        </w:rPr>
      </w:pPr>
      <w:r>
        <w:rPr>
          <w:noProof/>
        </w:rPr>
        <w:t>a)</w:t>
      </w:r>
      <w:r>
        <w:rPr>
          <w:noProof/>
          <w:lang w:eastAsia="zh-CN"/>
        </w:rPr>
        <w:tab/>
        <w:t xml:space="preserve">the S-NSSAI of the PDU session in the </w:t>
      </w:r>
      <w:r>
        <w:rPr>
          <w:noProof/>
        </w:rPr>
        <w:t>"snssai" attribute;</w:t>
      </w:r>
    </w:p>
    <w:p w14:paraId="55864448" w14:textId="77777777" w:rsidR="00B808A5" w:rsidRDefault="00B808A5" w:rsidP="00B808A5">
      <w:pPr>
        <w:pStyle w:val="B3"/>
        <w:rPr>
          <w:noProof/>
        </w:rPr>
      </w:pPr>
      <w:r>
        <w:rPr>
          <w:noProof/>
          <w:lang w:eastAsia="zh-CN"/>
        </w:rPr>
        <w:t>b)</w:t>
      </w:r>
      <w:r>
        <w:rPr>
          <w:noProof/>
          <w:lang w:eastAsia="zh-CN"/>
        </w:rPr>
        <w:tab/>
        <w:t xml:space="preserve">the DNN of the PDU session in the </w:t>
      </w:r>
      <w:r>
        <w:rPr>
          <w:noProof/>
        </w:rPr>
        <w:t>"dnn" attribute; and</w:t>
      </w:r>
    </w:p>
    <w:p w14:paraId="1AF667E2" w14:textId="77777777" w:rsidR="00B808A5" w:rsidRDefault="00B808A5" w:rsidP="00B808A5">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79FC07E3" w14:textId="77777777" w:rsidR="00B808A5" w:rsidRDefault="00B808A5" w:rsidP="00B808A5">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54C797E9" w14:textId="77777777" w:rsidR="00B808A5" w:rsidRDefault="00B808A5" w:rsidP="00B808A5">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81B96A5" w14:textId="77777777" w:rsidR="00B808A5" w:rsidRDefault="00B808A5" w:rsidP="00B808A5">
      <w:pPr>
        <w:pStyle w:val="B3"/>
        <w:rPr>
          <w:noProof/>
        </w:rPr>
      </w:pPr>
      <w:r>
        <w:rPr>
          <w:noProof/>
          <w:lang w:eastAsia="zh-CN"/>
        </w:rPr>
        <w:t>a)</w:t>
      </w:r>
      <w:r>
        <w:rPr>
          <w:noProof/>
          <w:lang w:eastAsia="zh-CN"/>
        </w:rPr>
        <w:tab/>
        <w:t xml:space="preserve">a list of Ethernet flows in the </w:t>
      </w:r>
      <w:bookmarkStart w:id="54" w:name="_Hlk528673911"/>
      <w:r>
        <w:rPr>
          <w:noProof/>
        </w:rPr>
        <w:t>"</w:t>
      </w:r>
      <w:bookmarkEnd w:id="54"/>
      <w:r>
        <w:rPr>
          <w:noProof/>
        </w:rPr>
        <w:t xml:space="preserve">servEthFlows" attribute which contains an impacted Ethernet flow number within the "flowNumber" attribute in each </w:t>
      </w:r>
      <w:r>
        <w:t>EthernetFlowInfo data structure</w:t>
      </w:r>
      <w:r>
        <w:rPr>
          <w:noProof/>
        </w:rPr>
        <w:t>; or</w:t>
      </w:r>
    </w:p>
    <w:p w14:paraId="256EF8FB" w14:textId="77777777" w:rsidR="00B808A5" w:rsidRDefault="00B808A5" w:rsidP="00B808A5">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2D528223" w14:textId="77777777" w:rsidR="00B808A5" w:rsidRDefault="00B808A5" w:rsidP="00B808A5">
      <w:pPr>
        <w:pStyle w:val="B3"/>
        <w:rPr>
          <w:noProof/>
        </w:rPr>
      </w:pPr>
      <w:r>
        <w:rPr>
          <w:noProof/>
          <w:lang w:eastAsia="zh-CN"/>
        </w:rPr>
        <w:lastRenderedPageBreak/>
        <w:t>c)</w:t>
      </w:r>
      <w:r>
        <w:rPr>
          <w:noProof/>
          <w:lang w:eastAsia="zh-CN"/>
        </w:rPr>
        <w:tab/>
        <w:t xml:space="preserve">an AF application identifier in the </w:t>
      </w:r>
      <w:r>
        <w:rPr>
          <w:noProof/>
        </w:rPr>
        <w:t>"afAppId" attribute.</w:t>
      </w:r>
    </w:p>
    <w:p w14:paraId="51574118" w14:textId="77777777" w:rsidR="00B808A5" w:rsidRDefault="00B808A5" w:rsidP="00B808A5">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1B692165" w14:textId="77777777" w:rsidR="00B808A5" w:rsidRDefault="00B808A5" w:rsidP="00B808A5">
      <w:pPr>
        <w:pStyle w:val="B3"/>
        <w:rPr>
          <w:noProof/>
        </w:rPr>
      </w:pPr>
      <w:r>
        <w:rPr>
          <w:noProof/>
        </w:rPr>
        <w:t>a)</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within the </w:t>
      </w:r>
      <w:r>
        <w:rPr>
          <w:noProof/>
          <w:lang w:eastAsia="zh-CN"/>
        </w:rPr>
        <w:t>"</w:t>
      </w:r>
      <w:r>
        <w:rPr>
          <w:noProof/>
        </w:rPr>
        <w:t>pduSessInfo</w:t>
      </w:r>
      <w:r>
        <w:rPr>
          <w:noProof/>
          <w:lang w:eastAsia="zh-CN"/>
        </w:rPr>
        <w:t>" attribute</w:t>
      </w:r>
      <w:r>
        <w:rPr>
          <w:noProof/>
        </w:rPr>
        <w:t>; and</w:t>
      </w:r>
    </w:p>
    <w:p w14:paraId="2B32D3D8" w14:textId="77777777" w:rsidR="00B808A5" w:rsidRDefault="00B808A5" w:rsidP="00B808A5">
      <w:pPr>
        <w:pStyle w:val="B3"/>
        <w:rPr>
          <w:noProof/>
          <w:lang w:eastAsia="zh-CN"/>
        </w:rPr>
      </w:pPr>
      <w:r>
        <w:rPr>
          <w:noProof/>
        </w:rPr>
        <w:t>b)</w:t>
      </w:r>
      <w:r>
        <w:rPr>
          <w:noProof/>
        </w:rPr>
        <w:tab/>
        <w:t>the application identifier for which the notification applies in the "appId" attribute.</w:t>
      </w:r>
    </w:p>
    <w:p w14:paraId="57F5C921" w14:textId="77777777" w:rsidR="00B808A5" w:rsidRDefault="00B808A5" w:rsidP="00B808A5">
      <w:r>
        <w:t>If the NF service consumer cannot successfully fulfil the received HTTP POST request due to an internal error or an error in the HTTP POST request, the NF service consumer shall send an HTTP error response as specified in clause 5.7.</w:t>
      </w:r>
    </w:p>
    <w:p w14:paraId="0B31D1A8" w14:textId="77777777" w:rsidR="00B808A5" w:rsidRDefault="00B808A5" w:rsidP="00B808A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1144C545" w14:textId="77777777" w:rsidR="00B808A5" w:rsidRDefault="00B808A5" w:rsidP="00B808A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BBF17D2" w14:textId="77777777" w:rsidR="00B808A5" w:rsidRDefault="00B808A5" w:rsidP="00D13EFD"/>
    <w:p w14:paraId="51449CC2" w14:textId="724421A9" w:rsidR="00B808A5" w:rsidRPr="008C6891" w:rsidRDefault="00B808A5" w:rsidP="00B808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7890874" w14:textId="77777777" w:rsidR="00B808A5" w:rsidRDefault="00B808A5" w:rsidP="00B808A5">
      <w:pPr>
        <w:pStyle w:val="4"/>
      </w:pPr>
      <w:bookmarkStart w:id="55" w:name="_Toc20407600"/>
      <w:bookmarkStart w:id="56" w:name="_Toc36040409"/>
      <w:bookmarkStart w:id="57" w:name="_Toc45134300"/>
      <w:bookmarkStart w:id="58" w:name="_Toc51763498"/>
      <w:bookmarkStart w:id="59" w:name="_Toc59018758"/>
      <w:bookmarkStart w:id="60" w:name="_Toc138689641"/>
      <w:r>
        <w:lastRenderedPageBreak/>
        <w:t>5.6.2.8</w:t>
      </w:r>
      <w:r>
        <w:tab/>
        <w:t>Type PcEventNotification</w:t>
      </w:r>
      <w:bookmarkEnd w:id="55"/>
      <w:bookmarkEnd w:id="56"/>
      <w:bookmarkEnd w:id="57"/>
      <w:bookmarkEnd w:id="58"/>
      <w:bookmarkEnd w:id="59"/>
      <w:bookmarkEnd w:id="60"/>
    </w:p>
    <w:p w14:paraId="2F15F6CD" w14:textId="77777777" w:rsidR="00B808A5" w:rsidRDefault="00B808A5" w:rsidP="00B808A5">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B808A5" w14:paraId="7BB0F419" w14:textId="77777777" w:rsidTr="005D3013">
        <w:trPr>
          <w:jc w:val="center"/>
        </w:trPr>
        <w:tc>
          <w:tcPr>
            <w:tcW w:w="1664" w:type="dxa"/>
            <w:shd w:val="clear" w:color="auto" w:fill="C0C0C0"/>
            <w:hideMark/>
          </w:tcPr>
          <w:p w14:paraId="78A9D3D6" w14:textId="77777777" w:rsidR="00B808A5" w:rsidRPr="00D75DE2" w:rsidRDefault="00B808A5" w:rsidP="005D3013">
            <w:pPr>
              <w:pStyle w:val="TAH"/>
            </w:pPr>
            <w:r w:rsidRPr="00D75DE2">
              <w:lastRenderedPageBreak/>
              <w:t>Attribute name</w:t>
            </w:r>
          </w:p>
        </w:tc>
        <w:tc>
          <w:tcPr>
            <w:tcW w:w="1645" w:type="dxa"/>
            <w:shd w:val="clear" w:color="auto" w:fill="C0C0C0"/>
            <w:hideMark/>
          </w:tcPr>
          <w:p w14:paraId="2630AFE1" w14:textId="77777777" w:rsidR="00B808A5" w:rsidRPr="00D75DE2" w:rsidRDefault="00B808A5" w:rsidP="005D3013">
            <w:pPr>
              <w:pStyle w:val="TAH"/>
            </w:pPr>
            <w:r w:rsidRPr="00D75DE2">
              <w:t>Data type</w:t>
            </w:r>
          </w:p>
        </w:tc>
        <w:tc>
          <w:tcPr>
            <w:tcW w:w="425" w:type="dxa"/>
            <w:shd w:val="clear" w:color="auto" w:fill="C0C0C0"/>
            <w:hideMark/>
          </w:tcPr>
          <w:p w14:paraId="34D81D63" w14:textId="77777777" w:rsidR="00B808A5" w:rsidRPr="00D75DE2" w:rsidRDefault="00B808A5" w:rsidP="005D3013">
            <w:pPr>
              <w:pStyle w:val="TAH"/>
            </w:pPr>
            <w:r w:rsidRPr="00D75DE2">
              <w:t>P</w:t>
            </w:r>
          </w:p>
        </w:tc>
        <w:tc>
          <w:tcPr>
            <w:tcW w:w="1134" w:type="dxa"/>
            <w:shd w:val="clear" w:color="auto" w:fill="C0C0C0"/>
            <w:hideMark/>
          </w:tcPr>
          <w:p w14:paraId="61EC1FDA" w14:textId="77777777" w:rsidR="00B808A5" w:rsidRPr="00D75DE2" w:rsidRDefault="00B808A5" w:rsidP="005D3013">
            <w:pPr>
              <w:pStyle w:val="TAH"/>
            </w:pPr>
            <w:r w:rsidRPr="00D75DE2">
              <w:t>Cardinality</w:t>
            </w:r>
          </w:p>
        </w:tc>
        <w:tc>
          <w:tcPr>
            <w:tcW w:w="2856" w:type="dxa"/>
            <w:shd w:val="clear" w:color="auto" w:fill="C0C0C0"/>
            <w:hideMark/>
          </w:tcPr>
          <w:p w14:paraId="3A8ED393" w14:textId="77777777" w:rsidR="00B808A5" w:rsidRPr="00D75DE2" w:rsidRDefault="00B808A5" w:rsidP="005D3013">
            <w:pPr>
              <w:pStyle w:val="TAH"/>
            </w:pPr>
            <w:r w:rsidRPr="00D75DE2">
              <w:t>Description</w:t>
            </w:r>
          </w:p>
        </w:tc>
        <w:tc>
          <w:tcPr>
            <w:tcW w:w="1843" w:type="dxa"/>
            <w:shd w:val="clear" w:color="auto" w:fill="C0C0C0"/>
          </w:tcPr>
          <w:p w14:paraId="14577F07" w14:textId="77777777" w:rsidR="00B808A5" w:rsidRPr="00D75DE2" w:rsidRDefault="00B808A5" w:rsidP="005D3013">
            <w:pPr>
              <w:pStyle w:val="TAH"/>
            </w:pPr>
            <w:r w:rsidRPr="00D75DE2">
              <w:t>Applicability</w:t>
            </w:r>
          </w:p>
        </w:tc>
      </w:tr>
      <w:tr w:rsidR="00B808A5" w14:paraId="4FC3E019" w14:textId="77777777" w:rsidTr="005D3013">
        <w:trPr>
          <w:jc w:val="center"/>
        </w:trPr>
        <w:tc>
          <w:tcPr>
            <w:tcW w:w="1664" w:type="dxa"/>
          </w:tcPr>
          <w:p w14:paraId="4E916B00" w14:textId="77777777" w:rsidR="00B808A5" w:rsidRPr="00D75DE2" w:rsidRDefault="00B808A5" w:rsidP="005D3013">
            <w:pPr>
              <w:pStyle w:val="TAL"/>
            </w:pPr>
            <w:r w:rsidRPr="00D75DE2">
              <w:t>event</w:t>
            </w:r>
          </w:p>
        </w:tc>
        <w:tc>
          <w:tcPr>
            <w:tcW w:w="1645" w:type="dxa"/>
          </w:tcPr>
          <w:p w14:paraId="3BC2CC05" w14:textId="77777777" w:rsidR="00B808A5" w:rsidRPr="00D75DE2" w:rsidRDefault="00B808A5" w:rsidP="005D3013">
            <w:pPr>
              <w:pStyle w:val="TAL"/>
            </w:pPr>
            <w:r w:rsidRPr="00D75DE2">
              <w:t>PcEvent</w:t>
            </w:r>
          </w:p>
        </w:tc>
        <w:tc>
          <w:tcPr>
            <w:tcW w:w="425" w:type="dxa"/>
          </w:tcPr>
          <w:p w14:paraId="3B19C0AC" w14:textId="77777777" w:rsidR="00B808A5" w:rsidRDefault="00B808A5" w:rsidP="005D3013">
            <w:pPr>
              <w:pStyle w:val="TAC"/>
            </w:pPr>
            <w:r>
              <w:t>M</w:t>
            </w:r>
          </w:p>
        </w:tc>
        <w:tc>
          <w:tcPr>
            <w:tcW w:w="1134" w:type="dxa"/>
          </w:tcPr>
          <w:p w14:paraId="66014CB1" w14:textId="77777777" w:rsidR="00B808A5" w:rsidRDefault="00B808A5" w:rsidP="005D3013">
            <w:pPr>
              <w:pStyle w:val="TAC"/>
            </w:pPr>
            <w:r>
              <w:t>1..N</w:t>
            </w:r>
          </w:p>
        </w:tc>
        <w:tc>
          <w:tcPr>
            <w:tcW w:w="2856" w:type="dxa"/>
          </w:tcPr>
          <w:p w14:paraId="5AE803B5" w14:textId="77777777" w:rsidR="00B808A5" w:rsidRPr="00D75DE2" w:rsidRDefault="00B808A5" w:rsidP="005D3013">
            <w:pPr>
              <w:pStyle w:val="TAL"/>
            </w:pPr>
            <w:r w:rsidRPr="00D75DE2">
              <w:t>Reported Policy Control event.</w:t>
            </w:r>
          </w:p>
        </w:tc>
        <w:tc>
          <w:tcPr>
            <w:tcW w:w="1843" w:type="dxa"/>
          </w:tcPr>
          <w:p w14:paraId="11E315B1" w14:textId="77777777" w:rsidR="00B808A5" w:rsidRPr="00D75DE2" w:rsidRDefault="00B808A5" w:rsidP="005D3013">
            <w:pPr>
              <w:pStyle w:val="TAL"/>
            </w:pPr>
          </w:p>
        </w:tc>
      </w:tr>
      <w:tr w:rsidR="00B808A5" w14:paraId="45EA520D" w14:textId="77777777" w:rsidTr="005D3013">
        <w:trPr>
          <w:jc w:val="center"/>
        </w:trPr>
        <w:tc>
          <w:tcPr>
            <w:tcW w:w="1664" w:type="dxa"/>
          </w:tcPr>
          <w:p w14:paraId="2878ECC9" w14:textId="77777777" w:rsidR="00B808A5" w:rsidRPr="00D75DE2" w:rsidRDefault="00B808A5" w:rsidP="005D3013">
            <w:pPr>
              <w:pStyle w:val="TAL"/>
            </w:pPr>
            <w:r w:rsidRPr="00D75DE2">
              <w:t>accType</w:t>
            </w:r>
          </w:p>
        </w:tc>
        <w:tc>
          <w:tcPr>
            <w:tcW w:w="1645" w:type="dxa"/>
          </w:tcPr>
          <w:p w14:paraId="42209C5B" w14:textId="77777777" w:rsidR="00B808A5" w:rsidRPr="00D75DE2" w:rsidRDefault="00B808A5" w:rsidP="005D3013">
            <w:pPr>
              <w:pStyle w:val="TAL"/>
            </w:pPr>
            <w:r w:rsidRPr="00D75DE2">
              <w:t>AccessType</w:t>
            </w:r>
          </w:p>
        </w:tc>
        <w:tc>
          <w:tcPr>
            <w:tcW w:w="425" w:type="dxa"/>
          </w:tcPr>
          <w:p w14:paraId="781B37E1" w14:textId="77777777" w:rsidR="00B808A5" w:rsidRDefault="00B808A5" w:rsidP="005D3013">
            <w:pPr>
              <w:pStyle w:val="TAC"/>
            </w:pPr>
            <w:r>
              <w:t>C</w:t>
            </w:r>
          </w:p>
        </w:tc>
        <w:tc>
          <w:tcPr>
            <w:tcW w:w="1134" w:type="dxa"/>
          </w:tcPr>
          <w:p w14:paraId="473BB75C" w14:textId="77777777" w:rsidR="00B808A5" w:rsidRDefault="00B808A5" w:rsidP="005D3013">
            <w:pPr>
              <w:pStyle w:val="TAC"/>
            </w:pPr>
            <w:r>
              <w:t>0..1</w:t>
            </w:r>
          </w:p>
        </w:tc>
        <w:tc>
          <w:tcPr>
            <w:tcW w:w="2856" w:type="dxa"/>
          </w:tcPr>
          <w:p w14:paraId="58F631BE" w14:textId="77777777" w:rsidR="00B808A5" w:rsidRPr="00D75DE2" w:rsidRDefault="00B808A5" w:rsidP="005D3013">
            <w:pPr>
              <w:pStyle w:val="TAL"/>
            </w:pPr>
            <w:r w:rsidRPr="00D75DE2">
              <w:t>Access Type. It shall be included when the reported PcEvent is "AC_TY_CH".</w:t>
            </w:r>
          </w:p>
        </w:tc>
        <w:tc>
          <w:tcPr>
            <w:tcW w:w="1843" w:type="dxa"/>
          </w:tcPr>
          <w:p w14:paraId="77DF2062" w14:textId="77777777" w:rsidR="00B808A5" w:rsidRPr="00D75DE2" w:rsidRDefault="00B808A5" w:rsidP="005D3013">
            <w:pPr>
              <w:pStyle w:val="TAL"/>
            </w:pPr>
          </w:p>
        </w:tc>
      </w:tr>
      <w:tr w:rsidR="00B808A5" w14:paraId="1426C774" w14:textId="77777777" w:rsidTr="005D3013">
        <w:trPr>
          <w:jc w:val="center"/>
        </w:trPr>
        <w:tc>
          <w:tcPr>
            <w:tcW w:w="1664" w:type="dxa"/>
          </w:tcPr>
          <w:p w14:paraId="495A9FB4" w14:textId="77777777" w:rsidR="00B808A5" w:rsidRPr="00D75DE2" w:rsidRDefault="00B808A5" w:rsidP="005D3013">
            <w:pPr>
              <w:pStyle w:val="TAL"/>
            </w:pPr>
            <w:r w:rsidRPr="00D75DE2">
              <w:rPr>
                <w:rFonts w:hint="eastAsia"/>
              </w:rPr>
              <w:t>a</w:t>
            </w:r>
            <w:r w:rsidRPr="00D75DE2">
              <w:t>ddAccessInfo</w:t>
            </w:r>
          </w:p>
        </w:tc>
        <w:tc>
          <w:tcPr>
            <w:tcW w:w="1645" w:type="dxa"/>
          </w:tcPr>
          <w:p w14:paraId="34AD9435" w14:textId="77777777" w:rsidR="00B808A5" w:rsidRPr="00D75DE2" w:rsidRDefault="00B808A5" w:rsidP="005D3013">
            <w:pPr>
              <w:pStyle w:val="TAL"/>
            </w:pPr>
            <w:r w:rsidRPr="00D75DE2">
              <w:t>Additional</w:t>
            </w:r>
            <w:r w:rsidRPr="00D75DE2">
              <w:rPr>
                <w:rFonts w:hint="eastAsia"/>
              </w:rPr>
              <w:t>AccessInfo</w:t>
            </w:r>
          </w:p>
        </w:tc>
        <w:tc>
          <w:tcPr>
            <w:tcW w:w="425" w:type="dxa"/>
          </w:tcPr>
          <w:p w14:paraId="021B8A9A" w14:textId="77777777" w:rsidR="00B808A5" w:rsidRDefault="00B808A5" w:rsidP="005D3013">
            <w:pPr>
              <w:pStyle w:val="TAC"/>
            </w:pPr>
            <w:r>
              <w:t>O</w:t>
            </w:r>
          </w:p>
        </w:tc>
        <w:tc>
          <w:tcPr>
            <w:tcW w:w="1134" w:type="dxa"/>
          </w:tcPr>
          <w:p w14:paraId="75A0E526" w14:textId="77777777" w:rsidR="00B808A5" w:rsidRDefault="00B808A5" w:rsidP="005D3013">
            <w:pPr>
              <w:pStyle w:val="TAC"/>
            </w:pPr>
            <w:r>
              <w:t>0..1</w:t>
            </w:r>
          </w:p>
        </w:tc>
        <w:tc>
          <w:tcPr>
            <w:tcW w:w="2856" w:type="dxa"/>
          </w:tcPr>
          <w:p w14:paraId="3883CD48" w14:textId="77777777" w:rsidR="00B808A5" w:rsidRPr="00D75DE2" w:rsidRDefault="00B808A5" w:rsidP="005D3013">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336711E8" w14:textId="77777777" w:rsidR="00B808A5" w:rsidRPr="00D75DE2" w:rsidRDefault="00B808A5" w:rsidP="005D3013">
            <w:pPr>
              <w:pStyle w:val="TAL"/>
            </w:pPr>
            <w:r w:rsidRPr="00D75DE2">
              <w:t>ATSSS</w:t>
            </w:r>
          </w:p>
        </w:tc>
      </w:tr>
      <w:tr w:rsidR="00B808A5" w14:paraId="224D4EB8" w14:textId="77777777" w:rsidTr="005D3013">
        <w:trPr>
          <w:jc w:val="center"/>
        </w:trPr>
        <w:tc>
          <w:tcPr>
            <w:tcW w:w="1664" w:type="dxa"/>
          </w:tcPr>
          <w:p w14:paraId="2EBE5C46" w14:textId="77777777" w:rsidR="00B808A5" w:rsidRPr="00D75DE2" w:rsidRDefault="00B808A5" w:rsidP="005D3013">
            <w:pPr>
              <w:pStyle w:val="TAL"/>
            </w:pPr>
            <w:r w:rsidRPr="00D75DE2">
              <w:t>relAccessInfo</w:t>
            </w:r>
          </w:p>
        </w:tc>
        <w:tc>
          <w:tcPr>
            <w:tcW w:w="1645" w:type="dxa"/>
          </w:tcPr>
          <w:p w14:paraId="57E6A692" w14:textId="77777777" w:rsidR="00B808A5" w:rsidRPr="00D75DE2" w:rsidRDefault="00B808A5" w:rsidP="005D3013">
            <w:pPr>
              <w:pStyle w:val="TAL"/>
            </w:pPr>
            <w:r w:rsidRPr="00D75DE2">
              <w:t>Additional</w:t>
            </w:r>
            <w:r w:rsidRPr="00D75DE2">
              <w:rPr>
                <w:rFonts w:hint="eastAsia"/>
              </w:rPr>
              <w:t>AccessInfo</w:t>
            </w:r>
          </w:p>
        </w:tc>
        <w:tc>
          <w:tcPr>
            <w:tcW w:w="425" w:type="dxa"/>
          </w:tcPr>
          <w:p w14:paraId="46911145" w14:textId="77777777" w:rsidR="00B808A5" w:rsidRDefault="00B808A5" w:rsidP="005D3013">
            <w:pPr>
              <w:pStyle w:val="TAC"/>
            </w:pPr>
            <w:r>
              <w:t>O</w:t>
            </w:r>
          </w:p>
        </w:tc>
        <w:tc>
          <w:tcPr>
            <w:tcW w:w="1134" w:type="dxa"/>
          </w:tcPr>
          <w:p w14:paraId="465062ED" w14:textId="77777777" w:rsidR="00B808A5" w:rsidRDefault="00B808A5" w:rsidP="005D3013">
            <w:pPr>
              <w:pStyle w:val="TAC"/>
            </w:pPr>
            <w:r>
              <w:t>0..1</w:t>
            </w:r>
          </w:p>
        </w:tc>
        <w:tc>
          <w:tcPr>
            <w:tcW w:w="2856" w:type="dxa"/>
          </w:tcPr>
          <w:p w14:paraId="14EFF64B" w14:textId="77777777" w:rsidR="00B808A5" w:rsidRPr="00D75DE2" w:rsidRDefault="00B808A5" w:rsidP="005D3013">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54C846B4" w14:textId="77777777" w:rsidR="00B808A5" w:rsidRPr="00D75DE2" w:rsidRDefault="00B808A5" w:rsidP="005D3013">
            <w:pPr>
              <w:pStyle w:val="TAL"/>
            </w:pPr>
            <w:r w:rsidRPr="00D75DE2">
              <w:t>ATSSS</w:t>
            </w:r>
          </w:p>
        </w:tc>
      </w:tr>
      <w:tr w:rsidR="00B808A5" w14:paraId="58ED5267" w14:textId="77777777" w:rsidTr="005D3013">
        <w:trPr>
          <w:jc w:val="center"/>
        </w:trPr>
        <w:tc>
          <w:tcPr>
            <w:tcW w:w="1664" w:type="dxa"/>
          </w:tcPr>
          <w:p w14:paraId="0AD1AED5" w14:textId="77777777" w:rsidR="00B808A5" w:rsidRPr="00D75DE2" w:rsidRDefault="00B808A5" w:rsidP="005D3013">
            <w:pPr>
              <w:pStyle w:val="TAL"/>
            </w:pPr>
            <w:r w:rsidRPr="00D75DE2">
              <w:t>anGwAddr</w:t>
            </w:r>
          </w:p>
        </w:tc>
        <w:tc>
          <w:tcPr>
            <w:tcW w:w="1645" w:type="dxa"/>
          </w:tcPr>
          <w:p w14:paraId="292CC785" w14:textId="77777777" w:rsidR="00B808A5" w:rsidRPr="00D75DE2" w:rsidRDefault="00B808A5" w:rsidP="005D3013">
            <w:pPr>
              <w:pStyle w:val="TAL"/>
            </w:pPr>
            <w:r w:rsidRPr="00D75DE2">
              <w:t>AnGwAddress</w:t>
            </w:r>
          </w:p>
        </w:tc>
        <w:tc>
          <w:tcPr>
            <w:tcW w:w="425" w:type="dxa"/>
          </w:tcPr>
          <w:p w14:paraId="35EEFE40" w14:textId="77777777" w:rsidR="00B808A5" w:rsidRDefault="00B808A5" w:rsidP="005D3013">
            <w:pPr>
              <w:pStyle w:val="TAC"/>
            </w:pPr>
            <w:r>
              <w:t>O</w:t>
            </w:r>
          </w:p>
        </w:tc>
        <w:tc>
          <w:tcPr>
            <w:tcW w:w="1134" w:type="dxa"/>
          </w:tcPr>
          <w:p w14:paraId="2C9CBB49" w14:textId="77777777" w:rsidR="00B808A5" w:rsidRDefault="00B808A5" w:rsidP="005D3013">
            <w:pPr>
              <w:pStyle w:val="TAC"/>
            </w:pPr>
            <w:r>
              <w:t>0..1</w:t>
            </w:r>
          </w:p>
        </w:tc>
        <w:tc>
          <w:tcPr>
            <w:tcW w:w="2856" w:type="dxa"/>
          </w:tcPr>
          <w:p w14:paraId="13C9B7CA" w14:textId="77777777" w:rsidR="00B808A5" w:rsidRPr="00D75DE2" w:rsidRDefault="00B808A5" w:rsidP="005D3013">
            <w:pPr>
              <w:pStyle w:val="TAL"/>
            </w:pPr>
            <w:r w:rsidRPr="00D75DE2">
              <w:t>ePDG address. It shall be included if applicable when the reported PcEvent is "AC_TY_CH".</w:t>
            </w:r>
          </w:p>
        </w:tc>
        <w:tc>
          <w:tcPr>
            <w:tcW w:w="1843" w:type="dxa"/>
          </w:tcPr>
          <w:p w14:paraId="3C9C72CF" w14:textId="77777777" w:rsidR="00B808A5" w:rsidRPr="00D75DE2" w:rsidRDefault="00B808A5" w:rsidP="005D3013">
            <w:pPr>
              <w:pStyle w:val="TAL"/>
            </w:pPr>
          </w:p>
        </w:tc>
      </w:tr>
      <w:tr w:rsidR="00B808A5" w14:paraId="2498B0C4" w14:textId="77777777" w:rsidTr="005D3013">
        <w:trPr>
          <w:jc w:val="center"/>
        </w:trPr>
        <w:tc>
          <w:tcPr>
            <w:tcW w:w="1664" w:type="dxa"/>
          </w:tcPr>
          <w:p w14:paraId="237F2624" w14:textId="77777777" w:rsidR="00B808A5" w:rsidRPr="00D75DE2" w:rsidRDefault="00B808A5" w:rsidP="005D3013">
            <w:pPr>
              <w:pStyle w:val="TAL"/>
            </w:pPr>
            <w:r w:rsidRPr="00D75DE2">
              <w:t>ratType</w:t>
            </w:r>
          </w:p>
        </w:tc>
        <w:tc>
          <w:tcPr>
            <w:tcW w:w="1645" w:type="dxa"/>
          </w:tcPr>
          <w:p w14:paraId="5FE6FC0F" w14:textId="77777777" w:rsidR="00B808A5" w:rsidRPr="00D75DE2" w:rsidRDefault="00B808A5" w:rsidP="005D3013">
            <w:pPr>
              <w:pStyle w:val="TAL"/>
            </w:pPr>
            <w:r w:rsidRPr="00D75DE2">
              <w:t>RatType</w:t>
            </w:r>
          </w:p>
        </w:tc>
        <w:tc>
          <w:tcPr>
            <w:tcW w:w="425" w:type="dxa"/>
          </w:tcPr>
          <w:p w14:paraId="3B60A224" w14:textId="77777777" w:rsidR="00B808A5" w:rsidRDefault="00B808A5" w:rsidP="005D3013">
            <w:pPr>
              <w:pStyle w:val="TAC"/>
            </w:pPr>
            <w:r>
              <w:t>O</w:t>
            </w:r>
          </w:p>
        </w:tc>
        <w:tc>
          <w:tcPr>
            <w:tcW w:w="1134" w:type="dxa"/>
          </w:tcPr>
          <w:p w14:paraId="05391EFE" w14:textId="77777777" w:rsidR="00B808A5" w:rsidRDefault="00B808A5" w:rsidP="005D3013">
            <w:pPr>
              <w:pStyle w:val="TAC"/>
            </w:pPr>
            <w:r>
              <w:t>0..1</w:t>
            </w:r>
          </w:p>
        </w:tc>
        <w:tc>
          <w:tcPr>
            <w:tcW w:w="2856" w:type="dxa"/>
          </w:tcPr>
          <w:p w14:paraId="7B669690" w14:textId="77777777" w:rsidR="00B808A5" w:rsidRPr="00D75DE2" w:rsidRDefault="00B808A5" w:rsidP="005D3013">
            <w:pPr>
              <w:pStyle w:val="TAL"/>
            </w:pPr>
            <w:r w:rsidRPr="00D75DE2">
              <w:t>RAT Type. It shall be included if applicable when the reported PcEvent is "AC_TY_CH".</w:t>
            </w:r>
          </w:p>
        </w:tc>
        <w:tc>
          <w:tcPr>
            <w:tcW w:w="1843" w:type="dxa"/>
          </w:tcPr>
          <w:p w14:paraId="29AB1D88" w14:textId="77777777" w:rsidR="00B808A5" w:rsidRPr="00D75DE2" w:rsidRDefault="00B808A5" w:rsidP="005D3013">
            <w:pPr>
              <w:pStyle w:val="TAL"/>
            </w:pPr>
          </w:p>
        </w:tc>
      </w:tr>
      <w:tr w:rsidR="00B808A5" w14:paraId="6CDCE3A1" w14:textId="77777777" w:rsidTr="005D3013">
        <w:trPr>
          <w:jc w:val="center"/>
        </w:trPr>
        <w:tc>
          <w:tcPr>
            <w:tcW w:w="1664" w:type="dxa"/>
          </w:tcPr>
          <w:p w14:paraId="10C21830" w14:textId="77777777" w:rsidR="00B808A5" w:rsidRPr="00D75DE2" w:rsidRDefault="00B808A5" w:rsidP="005D3013">
            <w:pPr>
              <w:pStyle w:val="TAL"/>
            </w:pPr>
            <w:r w:rsidRPr="00D75DE2">
              <w:t>plmnId</w:t>
            </w:r>
          </w:p>
        </w:tc>
        <w:tc>
          <w:tcPr>
            <w:tcW w:w="1645" w:type="dxa"/>
          </w:tcPr>
          <w:p w14:paraId="012699C5" w14:textId="77777777" w:rsidR="00B808A5" w:rsidRPr="00D75DE2" w:rsidRDefault="00B808A5" w:rsidP="005D3013">
            <w:pPr>
              <w:pStyle w:val="TAL"/>
            </w:pPr>
            <w:r w:rsidRPr="00D75DE2">
              <w:t>PlmnIdNid</w:t>
            </w:r>
          </w:p>
        </w:tc>
        <w:tc>
          <w:tcPr>
            <w:tcW w:w="425" w:type="dxa"/>
          </w:tcPr>
          <w:p w14:paraId="40E5D41D" w14:textId="77777777" w:rsidR="00B808A5" w:rsidRDefault="00B808A5" w:rsidP="005D3013">
            <w:pPr>
              <w:pStyle w:val="TAC"/>
            </w:pPr>
            <w:r>
              <w:t>C</w:t>
            </w:r>
          </w:p>
        </w:tc>
        <w:tc>
          <w:tcPr>
            <w:tcW w:w="1134" w:type="dxa"/>
          </w:tcPr>
          <w:p w14:paraId="4C072331" w14:textId="77777777" w:rsidR="00B808A5" w:rsidRDefault="00B808A5" w:rsidP="005D3013">
            <w:pPr>
              <w:pStyle w:val="TAC"/>
            </w:pPr>
            <w:r>
              <w:t>0..1</w:t>
            </w:r>
          </w:p>
        </w:tc>
        <w:tc>
          <w:tcPr>
            <w:tcW w:w="2856" w:type="dxa"/>
          </w:tcPr>
          <w:p w14:paraId="48DDFF1E" w14:textId="77777777" w:rsidR="00B808A5" w:rsidRPr="00D75DE2" w:rsidRDefault="00B808A5" w:rsidP="005D3013">
            <w:pPr>
              <w:pStyle w:val="TAL"/>
            </w:pPr>
            <w:r w:rsidRPr="00D75DE2">
              <w:t>PLMN Identifier or the SNPN Identifier. It shall be included when the reported PcEvent is "PLMN_CH".</w:t>
            </w:r>
          </w:p>
          <w:p w14:paraId="07910675" w14:textId="77777777" w:rsidR="00B808A5" w:rsidRPr="00D75DE2" w:rsidRDefault="00B808A5" w:rsidP="005D3013">
            <w:pPr>
              <w:pStyle w:val="TAL"/>
            </w:pPr>
            <w:r w:rsidRPr="00D75DE2">
              <w:t>(NOTE)</w:t>
            </w:r>
          </w:p>
        </w:tc>
        <w:tc>
          <w:tcPr>
            <w:tcW w:w="1843" w:type="dxa"/>
          </w:tcPr>
          <w:p w14:paraId="61B160D6" w14:textId="77777777" w:rsidR="00B808A5" w:rsidRPr="00D75DE2" w:rsidRDefault="00B808A5" w:rsidP="005D3013">
            <w:pPr>
              <w:pStyle w:val="TAL"/>
            </w:pPr>
          </w:p>
        </w:tc>
      </w:tr>
      <w:tr w:rsidR="00B808A5" w14:paraId="000ECA39" w14:textId="77777777" w:rsidTr="005D3013">
        <w:trPr>
          <w:jc w:val="center"/>
        </w:trPr>
        <w:tc>
          <w:tcPr>
            <w:tcW w:w="1664" w:type="dxa"/>
          </w:tcPr>
          <w:p w14:paraId="71159B49" w14:textId="77777777" w:rsidR="00B808A5" w:rsidRPr="00D75DE2" w:rsidRDefault="00B808A5" w:rsidP="005D3013">
            <w:pPr>
              <w:pStyle w:val="TAL"/>
            </w:pPr>
            <w:r>
              <w:t>appliedCov</w:t>
            </w:r>
          </w:p>
        </w:tc>
        <w:tc>
          <w:tcPr>
            <w:tcW w:w="1645" w:type="dxa"/>
          </w:tcPr>
          <w:p w14:paraId="64F32CD7" w14:textId="77777777" w:rsidR="00B808A5" w:rsidRPr="00D75DE2" w:rsidRDefault="00B808A5" w:rsidP="005D3013">
            <w:pPr>
              <w:pStyle w:val="TAL"/>
            </w:pPr>
            <w:r>
              <w:t>ServiceAreaCoverageInfo</w:t>
            </w:r>
          </w:p>
        </w:tc>
        <w:tc>
          <w:tcPr>
            <w:tcW w:w="425" w:type="dxa"/>
          </w:tcPr>
          <w:p w14:paraId="600C0E8B" w14:textId="77777777" w:rsidR="00B808A5" w:rsidRDefault="00B808A5" w:rsidP="005D3013">
            <w:pPr>
              <w:pStyle w:val="TAC"/>
            </w:pPr>
            <w:r>
              <w:rPr>
                <w:noProof/>
              </w:rPr>
              <w:t>C</w:t>
            </w:r>
          </w:p>
        </w:tc>
        <w:tc>
          <w:tcPr>
            <w:tcW w:w="1134" w:type="dxa"/>
          </w:tcPr>
          <w:p w14:paraId="4996CD8D" w14:textId="77777777" w:rsidR="00B808A5" w:rsidRDefault="00B808A5" w:rsidP="005D3013">
            <w:pPr>
              <w:pStyle w:val="TAC"/>
            </w:pPr>
            <w:r>
              <w:rPr>
                <w:noProof/>
              </w:rPr>
              <w:t>0..1</w:t>
            </w:r>
          </w:p>
        </w:tc>
        <w:tc>
          <w:tcPr>
            <w:tcW w:w="2856" w:type="dxa"/>
          </w:tcPr>
          <w:p w14:paraId="39587902" w14:textId="77777777" w:rsidR="00B808A5" w:rsidRPr="00D75DE2" w:rsidRDefault="00B808A5" w:rsidP="005D3013">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122712F4" w14:textId="77777777" w:rsidR="00B808A5" w:rsidRPr="00D75DE2" w:rsidRDefault="00B808A5" w:rsidP="005D3013">
            <w:pPr>
              <w:pStyle w:val="TAL"/>
            </w:pPr>
            <w:r w:rsidRPr="00D75DE2">
              <w:t>AMPoliciesEvents</w:t>
            </w:r>
          </w:p>
        </w:tc>
      </w:tr>
      <w:tr w:rsidR="00B808A5" w14:paraId="40EC5506" w14:textId="77777777" w:rsidTr="005D3013">
        <w:trPr>
          <w:jc w:val="center"/>
        </w:trPr>
        <w:tc>
          <w:tcPr>
            <w:tcW w:w="1664" w:type="dxa"/>
          </w:tcPr>
          <w:p w14:paraId="5270AD4B" w14:textId="77777777" w:rsidR="00B808A5" w:rsidRPr="00D75DE2" w:rsidRDefault="00B808A5" w:rsidP="005D3013">
            <w:pPr>
              <w:pStyle w:val="TAL"/>
            </w:pPr>
            <w:r w:rsidRPr="00D75DE2">
              <w:t>supi</w:t>
            </w:r>
          </w:p>
        </w:tc>
        <w:tc>
          <w:tcPr>
            <w:tcW w:w="1645" w:type="dxa"/>
          </w:tcPr>
          <w:p w14:paraId="47B5061E" w14:textId="77777777" w:rsidR="00B808A5" w:rsidRPr="00D75DE2" w:rsidRDefault="00B808A5" w:rsidP="005D3013">
            <w:pPr>
              <w:pStyle w:val="TAL"/>
            </w:pPr>
            <w:r w:rsidRPr="00D75DE2">
              <w:t>Supi</w:t>
            </w:r>
          </w:p>
        </w:tc>
        <w:tc>
          <w:tcPr>
            <w:tcW w:w="425" w:type="dxa"/>
          </w:tcPr>
          <w:p w14:paraId="06B87548" w14:textId="77777777" w:rsidR="00B808A5" w:rsidRDefault="00B808A5" w:rsidP="005D3013">
            <w:pPr>
              <w:pStyle w:val="TAC"/>
            </w:pPr>
            <w:r>
              <w:t>C</w:t>
            </w:r>
          </w:p>
        </w:tc>
        <w:tc>
          <w:tcPr>
            <w:tcW w:w="1134" w:type="dxa"/>
          </w:tcPr>
          <w:p w14:paraId="6D781076" w14:textId="77777777" w:rsidR="00B808A5" w:rsidRDefault="00B808A5" w:rsidP="005D3013">
            <w:pPr>
              <w:pStyle w:val="TAC"/>
            </w:pPr>
            <w:r>
              <w:t>0..1</w:t>
            </w:r>
          </w:p>
        </w:tc>
        <w:tc>
          <w:tcPr>
            <w:tcW w:w="2856" w:type="dxa"/>
          </w:tcPr>
          <w:p w14:paraId="321C7FBF" w14:textId="77777777" w:rsidR="00B808A5" w:rsidRPr="00D75DE2" w:rsidRDefault="00B808A5" w:rsidP="005D3013">
            <w:pPr>
              <w:pStyle w:val="TAL"/>
            </w:pPr>
            <w:r w:rsidRPr="00D75DE2">
              <w:t>SUPI of the UE. It shall be present if available.</w:t>
            </w:r>
          </w:p>
        </w:tc>
        <w:tc>
          <w:tcPr>
            <w:tcW w:w="1843" w:type="dxa"/>
          </w:tcPr>
          <w:p w14:paraId="0A5D860D" w14:textId="77777777" w:rsidR="00B808A5" w:rsidRPr="00D75DE2" w:rsidRDefault="00B808A5" w:rsidP="005D3013">
            <w:pPr>
              <w:pStyle w:val="TAL"/>
            </w:pPr>
          </w:p>
        </w:tc>
      </w:tr>
      <w:tr w:rsidR="00B808A5" w14:paraId="197B40BF" w14:textId="77777777" w:rsidTr="005D3013">
        <w:trPr>
          <w:jc w:val="center"/>
        </w:trPr>
        <w:tc>
          <w:tcPr>
            <w:tcW w:w="1664" w:type="dxa"/>
          </w:tcPr>
          <w:p w14:paraId="458698C7" w14:textId="77777777" w:rsidR="00B808A5" w:rsidRPr="00D75DE2" w:rsidRDefault="00B808A5" w:rsidP="005D3013">
            <w:pPr>
              <w:pStyle w:val="TAL"/>
            </w:pPr>
            <w:r w:rsidRPr="00D75DE2">
              <w:t>gpsi</w:t>
            </w:r>
          </w:p>
        </w:tc>
        <w:tc>
          <w:tcPr>
            <w:tcW w:w="1645" w:type="dxa"/>
          </w:tcPr>
          <w:p w14:paraId="579FDCB7" w14:textId="77777777" w:rsidR="00B808A5" w:rsidRPr="00D75DE2" w:rsidRDefault="00B808A5" w:rsidP="005D3013">
            <w:pPr>
              <w:pStyle w:val="TAL"/>
            </w:pPr>
            <w:r w:rsidRPr="00D75DE2">
              <w:t>Gpsi</w:t>
            </w:r>
          </w:p>
        </w:tc>
        <w:tc>
          <w:tcPr>
            <w:tcW w:w="425" w:type="dxa"/>
          </w:tcPr>
          <w:p w14:paraId="2AE32AD4" w14:textId="77777777" w:rsidR="00B808A5" w:rsidRDefault="00B808A5" w:rsidP="005D3013">
            <w:pPr>
              <w:pStyle w:val="TAC"/>
            </w:pPr>
            <w:r>
              <w:t>O</w:t>
            </w:r>
          </w:p>
        </w:tc>
        <w:tc>
          <w:tcPr>
            <w:tcW w:w="1134" w:type="dxa"/>
          </w:tcPr>
          <w:p w14:paraId="67EED264" w14:textId="77777777" w:rsidR="00B808A5" w:rsidRDefault="00B808A5" w:rsidP="005D3013">
            <w:pPr>
              <w:pStyle w:val="TAC"/>
            </w:pPr>
            <w:r>
              <w:t>0..1</w:t>
            </w:r>
          </w:p>
        </w:tc>
        <w:tc>
          <w:tcPr>
            <w:tcW w:w="2856" w:type="dxa"/>
          </w:tcPr>
          <w:p w14:paraId="500A3C31" w14:textId="77777777" w:rsidR="00B808A5" w:rsidRPr="00D75DE2" w:rsidRDefault="00B808A5" w:rsidP="005D3013">
            <w:pPr>
              <w:pStyle w:val="TAL"/>
            </w:pPr>
            <w:r w:rsidRPr="00D75DE2">
              <w:t>Gpsi shall contain either an External Id or an MSISDN.</w:t>
            </w:r>
          </w:p>
        </w:tc>
        <w:tc>
          <w:tcPr>
            <w:tcW w:w="1843" w:type="dxa"/>
          </w:tcPr>
          <w:p w14:paraId="33B3F2ED" w14:textId="77777777" w:rsidR="00B808A5" w:rsidRPr="00D75DE2" w:rsidRDefault="00B808A5" w:rsidP="005D3013">
            <w:pPr>
              <w:pStyle w:val="TAL"/>
            </w:pPr>
          </w:p>
        </w:tc>
      </w:tr>
      <w:tr w:rsidR="00B808A5" w14:paraId="2CA5C0DE" w14:textId="77777777" w:rsidTr="005D3013">
        <w:trPr>
          <w:jc w:val="center"/>
        </w:trPr>
        <w:tc>
          <w:tcPr>
            <w:tcW w:w="1664" w:type="dxa"/>
          </w:tcPr>
          <w:p w14:paraId="286FA047" w14:textId="77777777" w:rsidR="00B808A5" w:rsidRPr="00D75DE2" w:rsidRDefault="00B808A5" w:rsidP="005D3013">
            <w:pPr>
              <w:pStyle w:val="TAL"/>
            </w:pPr>
            <w:r w:rsidRPr="00D75DE2">
              <w:t>timeStamp</w:t>
            </w:r>
          </w:p>
        </w:tc>
        <w:tc>
          <w:tcPr>
            <w:tcW w:w="1645" w:type="dxa"/>
          </w:tcPr>
          <w:p w14:paraId="5D6482CE" w14:textId="77777777" w:rsidR="00B808A5" w:rsidRPr="00D75DE2" w:rsidRDefault="00B808A5" w:rsidP="005D3013">
            <w:pPr>
              <w:pStyle w:val="TAL"/>
            </w:pPr>
            <w:r w:rsidRPr="00D75DE2">
              <w:t>DateTime</w:t>
            </w:r>
          </w:p>
        </w:tc>
        <w:tc>
          <w:tcPr>
            <w:tcW w:w="425" w:type="dxa"/>
          </w:tcPr>
          <w:p w14:paraId="73FB0FD2" w14:textId="77777777" w:rsidR="00B808A5" w:rsidRDefault="00B808A5" w:rsidP="005D3013">
            <w:pPr>
              <w:pStyle w:val="TAC"/>
            </w:pPr>
            <w:r>
              <w:t>M</w:t>
            </w:r>
          </w:p>
        </w:tc>
        <w:tc>
          <w:tcPr>
            <w:tcW w:w="1134" w:type="dxa"/>
          </w:tcPr>
          <w:p w14:paraId="019AD637" w14:textId="77777777" w:rsidR="00B808A5" w:rsidRDefault="00B808A5" w:rsidP="005D3013">
            <w:pPr>
              <w:pStyle w:val="TAC"/>
            </w:pPr>
            <w:r>
              <w:t>1</w:t>
            </w:r>
          </w:p>
        </w:tc>
        <w:tc>
          <w:tcPr>
            <w:tcW w:w="2856" w:type="dxa"/>
          </w:tcPr>
          <w:p w14:paraId="2C18B740" w14:textId="77777777" w:rsidR="00B808A5" w:rsidRPr="00D75DE2" w:rsidRDefault="00B808A5" w:rsidP="005D3013">
            <w:pPr>
              <w:pStyle w:val="TAL"/>
            </w:pPr>
            <w:r w:rsidRPr="00D75DE2">
              <w:t>Time at which the event is observed.</w:t>
            </w:r>
          </w:p>
        </w:tc>
        <w:tc>
          <w:tcPr>
            <w:tcW w:w="1843" w:type="dxa"/>
          </w:tcPr>
          <w:p w14:paraId="4B3ADFBA" w14:textId="77777777" w:rsidR="00B808A5" w:rsidRPr="00D75DE2" w:rsidRDefault="00B808A5" w:rsidP="005D3013">
            <w:pPr>
              <w:pStyle w:val="TAL"/>
            </w:pPr>
          </w:p>
        </w:tc>
      </w:tr>
      <w:tr w:rsidR="00B808A5" w14:paraId="228603FD" w14:textId="77777777" w:rsidTr="005D3013">
        <w:trPr>
          <w:jc w:val="center"/>
        </w:trPr>
        <w:tc>
          <w:tcPr>
            <w:tcW w:w="1664" w:type="dxa"/>
          </w:tcPr>
          <w:p w14:paraId="6DE4E228" w14:textId="77777777" w:rsidR="00B808A5" w:rsidRPr="00D75DE2" w:rsidRDefault="00B808A5" w:rsidP="005D3013">
            <w:pPr>
              <w:pStyle w:val="TAL"/>
            </w:pPr>
            <w:r w:rsidRPr="00D75DE2">
              <w:t>pduSessInfo</w:t>
            </w:r>
          </w:p>
        </w:tc>
        <w:tc>
          <w:tcPr>
            <w:tcW w:w="1645" w:type="dxa"/>
          </w:tcPr>
          <w:p w14:paraId="00C50CC0" w14:textId="77777777" w:rsidR="00B808A5" w:rsidRPr="00D75DE2" w:rsidRDefault="00B808A5" w:rsidP="005D3013">
            <w:pPr>
              <w:pStyle w:val="TAL"/>
            </w:pPr>
            <w:r w:rsidRPr="00D75DE2">
              <w:t>PduSessionInformation</w:t>
            </w:r>
          </w:p>
        </w:tc>
        <w:tc>
          <w:tcPr>
            <w:tcW w:w="425" w:type="dxa"/>
          </w:tcPr>
          <w:p w14:paraId="2286CABD" w14:textId="77777777" w:rsidR="00B808A5" w:rsidRDefault="00B808A5" w:rsidP="005D3013">
            <w:pPr>
              <w:pStyle w:val="TAC"/>
            </w:pPr>
            <w:r>
              <w:t>O</w:t>
            </w:r>
          </w:p>
        </w:tc>
        <w:tc>
          <w:tcPr>
            <w:tcW w:w="1134" w:type="dxa"/>
          </w:tcPr>
          <w:p w14:paraId="281C75DA" w14:textId="77777777" w:rsidR="00B808A5" w:rsidRDefault="00B808A5" w:rsidP="005D3013">
            <w:pPr>
              <w:pStyle w:val="TAC"/>
            </w:pPr>
            <w:r>
              <w:t>0..1</w:t>
            </w:r>
          </w:p>
        </w:tc>
        <w:tc>
          <w:tcPr>
            <w:tcW w:w="2856" w:type="dxa"/>
          </w:tcPr>
          <w:p w14:paraId="66E1EC38" w14:textId="77777777" w:rsidR="00B808A5" w:rsidRPr="00D75DE2" w:rsidRDefault="00B808A5" w:rsidP="005D3013">
            <w:pPr>
              <w:pStyle w:val="TAL"/>
            </w:pPr>
            <w:r w:rsidRPr="00D75DE2">
              <w:t>Represents PDU session information related to the observed event.</w:t>
            </w:r>
          </w:p>
        </w:tc>
        <w:tc>
          <w:tcPr>
            <w:tcW w:w="1843" w:type="dxa"/>
          </w:tcPr>
          <w:p w14:paraId="04301580" w14:textId="77777777" w:rsidR="00B808A5" w:rsidRDefault="00B808A5" w:rsidP="005D3013">
            <w:pPr>
              <w:pStyle w:val="TAL"/>
            </w:pPr>
            <w:r w:rsidRPr="00D75DE2">
              <w:t>ExtendedSessionInformation</w:t>
            </w:r>
            <w:r>
              <w:t>,</w:t>
            </w:r>
          </w:p>
          <w:p w14:paraId="43B56F92" w14:textId="77777777" w:rsidR="00B808A5" w:rsidRPr="00D75DE2" w:rsidRDefault="00B808A5" w:rsidP="005D3013">
            <w:pPr>
              <w:pStyle w:val="TAL"/>
            </w:pPr>
            <w:r>
              <w:t>AppDetection</w:t>
            </w:r>
          </w:p>
        </w:tc>
      </w:tr>
      <w:tr w:rsidR="00B808A5" w14:paraId="52A29603" w14:textId="77777777" w:rsidTr="005D3013">
        <w:trPr>
          <w:jc w:val="center"/>
        </w:trPr>
        <w:tc>
          <w:tcPr>
            <w:tcW w:w="1664" w:type="dxa"/>
          </w:tcPr>
          <w:p w14:paraId="0A53D37C" w14:textId="77777777" w:rsidR="00B808A5" w:rsidRPr="00D75DE2" w:rsidRDefault="00B808A5" w:rsidP="005D3013">
            <w:pPr>
              <w:pStyle w:val="TAL"/>
            </w:pPr>
            <w:r>
              <w:t>appId</w:t>
            </w:r>
          </w:p>
        </w:tc>
        <w:tc>
          <w:tcPr>
            <w:tcW w:w="1645" w:type="dxa"/>
          </w:tcPr>
          <w:p w14:paraId="4CE4F5F7" w14:textId="77777777" w:rsidR="00B808A5" w:rsidRPr="00D75DE2" w:rsidRDefault="00B808A5" w:rsidP="005D3013">
            <w:pPr>
              <w:pStyle w:val="TAL"/>
            </w:pPr>
            <w:r>
              <w:t>ApplicationId</w:t>
            </w:r>
          </w:p>
        </w:tc>
        <w:tc>
          <w:tcPr>
            <w:tcW w:w="425" w:type="dxa"/>
          </w:tcPr>
          <w:p w14:paraId="06BCEE3C" w14:textId="77777777" w:rsidR="00B808A5" w:rsidRDefault="00B808A5" w:rsidP="005D3013">
            <w:pPr>
              <w:pStyle w:val="TAC"/>
            </w:pPr>
            <w:r>
              <w:t>O</w:t>
            </w:r>
          </w:p>
        </w:tc>
        <w:tc>
          <w:tcPr>
            <w:tcW w:w="1134" w:type="dxa"/>
          </w:tcPr>
          <w:p w14:paraId="190C1DAF" w14:textId="77777777" w:rsidR="00B808A5" w:rsidRDefault="00B808A5" w:rsidP="005D3013">
            <w:pPr>
              <w:pStyle w:val="TAC"/>
            </w:pPr>
            <w:r>
              <w:t>0..1</w:t>
            </w:r>
          </w:p>
        </w:tc>
        <w:tc>
          <w:tcPr>
            <w:tcW w:w="2856" w:type="dxa"/>
          </w:tcPr>
          <w:p w14:paraId="00DB8AA9" w14:textId="77777777" w:rsidR="00B808A5" w:rsidRPr="00D75DE2" w:rsidRDefault="00B808A5" w:rsidP="005D3013">
            <w:pPr>
              <w:pStyle w:val="TAL"/>
            </w:pPr>
            <w:r>
              <w:t>Represents the detected application.</w:t>
            </w:r>
          </w:p>
        </w:tc>
        <w:tc>
          <w:tcPr>
            <w:tcW w:w="1843" w:type="dxa"/>
          </w:tcPr>
          <w:p w14:paraId="01631ED6" w14:textId="77777777" w:rsidR="00B808A5" w:rsidRPr="00D75DE2" w:rsidRDefault="00B808A5" w:rsidP="005D3013">
            <w:pPr>
              <w:pStyle w:val="TAL"/>
            </w:pPr>
            <w:r>
              <w:t>AppDetection</w:t>
            </w:r>
          </w:p>
        </w:tc>
      </w:tr>
      <w:tr w:rsidR="00B808A5" w14:paraId="0C4C74A6" w14:textId="77777777" w:rsidTr="005D3013">
        <w:trPr>
          <w:jc w:val="center"/>
        </w:trPr>
        <w:tc>
          <w:tcPr>
            <w:tcW w:w="1664" w:type="dxa"/>
          </w:tcPr>
          <w:p w14:paraId="4261E51D" w14:textId="77777777" w:rsidR="00B808A5" w:rsidRPr="00D75DE2" w:rsidRDefault="00B808A5" w:rsidP="005D3013">
            <w:pPr>
              <w:pStyle w:val="TAL"/>
            </w:pPr>
            <w:r w:rsidRPr="00D75DE2">
              <w:t>repServices</w:t>
            </w:r>
          </w:p>
        </w:tc>
        <w:tc>
          <w:tcPr>
            <w:tcW w:w="1645" w:type="dxa"/>
          </w:tcPr>
          <w:p w14:paraId="409F69F8" w14:textId="77777777" w:rsidR="00B808A5" w:rsidRPr="00D75DE2" w:rsidRDefault="00B808A5" w:rsidP="005D3013">
            <w:pPr>
              <w:pStyle w:val="TAL"/>
            </w:pPr>
            <w:r w:rsidRPr="00D75DE2">
              <w:t>ServiceIdentification</w:t>
            </w:r>
          </w:p>
        </w:tc>
        <w:tc>
          <w:tcPr>
            <w:tcW w:w="425" w:type="dxa"/>
          </w:tcPr>
          <w:p w14:paraId="3EB1202B" w14:textId="77777777" w:rsidR="00B808A5" w:rsidRDefault="00B808A5" w:rsidP="005D3013">
            <w:pPr>
              <w:pStyle w:val="TAC"/>
            </w:pPr>
            <w:r>
              <w:t>O</w:t>
            </w:r>
          </w:p>
        </w:tc>
        <w:tc>
          <w:tcPr>
            <w:tcW w:w="1134" w:type="dxa"/>
          </w:tcPr>
          <w:p w14:paraId="2C2BD9A1" w14:textId="77777777" w:rsidR="00B808A5" w:rsidRDefault="00B808A5" w:rsidP="005D3013">
            <w:pPr>
              <w:pStyle w:val="TAC"/>
            </w:pPr>
            <w:r>
              <w:t>0..1</w:t>
            </w:r>
          </w:p>
        </w:tc>
        <w:tc>
          <w:tcPr>
            <w:tcW w:w="2856" w:type="dxa"/>
          </w:tcPr>
          <w:p w14:paraId="2948BE52" w14:textId="77777777" w:rsidR="00B808A5" w:rsidRPr="00D75DE2" w:rsidRDefault="00B808A5" w:rsidP="005D3013">
            <w:pPr>
              <w:pStyle w:val="TAL"/>
            </w:pPr>
            <w:r w:rsidRPr="00D75DE2">
              <w:t>Represents service information related to the observed event.</w:t>
            </w:r>
          </w:p>
        </w:tc>
        <w:tc>
          <w:tcPr>
            <w:tcW w:w="1843" w:type="dxa"/>
          </w:tcPr>
          <w:p w14:paraId="66BA188B" w14:textId="77777777" w:rsidR="00B808A5" w:rsidRPr="00D75DE2" w:rsidRDefault="00B808A5" w:rsidP="005D3013">
            <w:pPr>
              <w:pStyle w:val="TAL"/>
            </w:pPr>
            <w:r w:rsidRPr="00D75DE2">
              <w:t>ExtendedSessionInformation</w:t>
            </w:r>
          </w:p>
        </w:tc>
      </w:tr>
      <w:tr w:rsidR="00B808A5" w14:paraId="617B20C6" w14:textId="77777777" w:rsidTr="005D3013">
        <w:trPr>
          <w:jc w:val="center"/>
        </w:trPr>
        <w:tc>
          <w:tcPr>
            <w:tcW w:w="1664" w:type="dxa"/>
          </w:tcPr>
          <w:p w14:paraId="6C23CA36" w14:textId="77777777" w:rsidR="00B808A5" w:rsidRPr="00D75DE2" w:rsidRDefault="00B808A5" w:rsidP="005D3013">
            <w:pPr>
              <w:pStyle w:val="TAL"/>
            </w:pPr>
            <w:r w:rsidRPr="00D75DE2">
              <w:t>satBackhaulCategory</w:t>
            </w:r>
          </w:p>
        </w:tc>
        <w:tc>
          <w:tcPr>
            <w:tcW w:w="1645" w:type="dxa"/>
          </w:tcPr>
          <w:p w14:paraId="34116584" w14:textId="77777777" w:rsidR="00B808A5" w:rsidRPr="00D75DE2" w:rsidRDefault="00B808A5" w:rsidP="005D3013">
            <w:pPr>
              <w:pStyle w:val="TAL"/>
            </w:pPr>
            <w:r w:rsidRPr="00D75DE2">
              <w:t>SatelliteBackhaulCategory</w:t>
            </w:r>
          </w:p>
        </w:tc>
        <w:tc>
          <w:tcPr>
            <w:tcW w:w="425" w:type="dxa"/>
          </w:tcPr>
          <w:p w14:paraId="1A704203" w14:textId="77777777" w:rsidR="00B808A5" w:rsidRDefault="00B808A5" w:rsidP="005D3013">
            <w:pPr>
              <w:pStyle w:val="TAC"/>
            </w:pPr>
            <w:r>
              <w:t>C</w:t>
            </w:r>
          </w:p>
        </w:tc>
        <w:tc>
          <w:tcPr>
            <w:tcW w:w="1134" w:type="dxa"/>
          </w:tcPr>
          <w:p w14:paraId="5FA12463" w14:textId="77777777" w:rsidR="00B808A5" w:rsidRDefault="00B808A5" w:rsidP="005D3013">
            <w:pPr>
              <w:pStyle w:val="TAC"/>
            </w:pPr>
            <w:r>
              <w:t>0..1</w:t>
            </w:r>
          </w:p>
        </w:tc>
        <w:tc>
          <w:tcPr>
            <w:tcW w:w="2856" w:type="dxa"/>
          </w:tcPr>
          <w:p w14:paraId="43FDC5C1" w14:textId="2D4016BE" w:rsidR="00B808A5" w:rsidRPr="00D75DE2" w:rsidRDefault="00B808A5" w:rsidP="0090799D">
            <w:pPr>
              <w:pStyle w:val="TAL"/>
            </w:pPr>
            <w:r w:rsidRPr="00D75DE2">
              <w:t>Indicates the satellite or non-satellite backhaul category of the PDU session</w:t>
            </w:r>
            <w:ins w:id="61" w:author="ZTE" w:date="2023-11-01T16:12:00Z">
              <w:r w:rsidR="0002118B">
                <w:t xml:space="preserve"> </w:t>
              </w:r>
            </w:ins>
            <w:ins w:id="62" w:author="ZTE" w:date="2023-11-01T16:14:00Z">
              <w:r w:rsidR="0002118B">
                <w:t>or</w:t>
              </w:r>
            </w:ins>
            <w:ins w:id="63" w:author="ZTE" w:date="2023-11-02T08:57:00Z">
              <w:r w:rsidR="0090799D">
                <w:t>, when the "</w:t>
              </w:r>
              <w:r w:rsidR="0090799D" w:rsidRPr="0002118B">
                <w:t>EnSatBackhaulCatChg</w:t>
              </w:r>
              <w:r w:rsidR="0090799D">
                <w:t>" feature is also supported,</w:t>
              </w:r>
            </w:ins>
            <w:ins w:id="64" w:author="ZTE" w:date="2023-11-01T16:14:00Z">
              <w:r w:rsidR="0002118B">
                <w:t xml:space="preserve"> </w:t>
              </w:r>
              <w:r w:rsidR="0002118B" w:rsidRPr="0002118B">
                <w:t>dynamic</w:t>
              </w:r>
            </w:ins>
            <w:ins w:id="65" w:author="ZTE" w:date="2023-11-02T08:57:00Z">
              <w:r w:rsidR="0090799D">
                <w:t xml:space="preserve"> </w:t>
              </w:r>
            </w:ins>
            <w:ins w:id="66" w:author="ZTE" w:date="2023-11-01T16:14:00Z">
              <w:r w:rsidR="0002118B" w:rsidRPr="0002118B">
                <w:t>satellite backhaul category</w:t>
              </w:r>
              <w:r w:rsidR="0002118B">
                <w:t xml:space="preserve"> of the PDU session</w:t>
              </w:r>
            </w:ins>
            <w:r w:rsidRPr="00D75DE2">
              <w:t>. It shall be included when the reported PcEvent is "SAT_CATEGORY_CH".</w:t>
            </w:r>
          </w:p>
        </w:tc>
        <w:tc>
          <w:tcPr>
            <w:tcW w:w="1843" w:type="dxa"/>
          </w:tcPr>
          <w:p w14:paraId="79984424" w14:textId="77777777" w:rsidR="00B808A5" w:rsidRPr="00D75DE2" w:rsidRDefault="00B808A5" w:rsidP="005D3013">
            <w:pPr>
              <w:pStyle w:val="TAL"/>
            </w:pPr>
            <w:r w:rsidRPr="00D75DE2">
              <w:t>SatelliteBackhaul</w:t>
            </w:r>
          </w:p>
        </w:tc>
      </w:tr>
      <w:tr w:rsidR="00B808A5" w14:paraId="4F0AC4C7" w14:textId="77777777" w:rsidTr="005D3013">
        <w:trPr>
          <w:jc w:val="center"/>
        </w:trPr>
        <w:tc>
          <w:tcPr>
            <w:tcW w:w="1664" w:type="dxa"/>
          </w:tcPr>
          <w:p w14:paraId="4BA523F8" w14:textId="77777777" w:rsidR="00B808A5" w:rsidRPr="00D75DE2" w:rsidRDefault="00B808A5" w:rsidP="005D3013">
            <w:pPr>
              <w:pStyle w:val="TAL"/>
            </w:pPr>
            <w:r w:rsidRPr="00751962">
              <w:t>delivFailure</w:t>
            </w:r>
          </w:p>
        </w:tc>
        <w:tc>
          <w:tcPr>
            <w:tcW w:w="1645" w:type="dxa"/>
          </w:tcPr>
          <w:p w14:paraId="1961CB58" w14:textId="77777777" w:rsidR="00B808A5" w:rsidRPr="00D75DE2" w:rsidRDefault="00B808A5" w:rsidP="005D3013">
            <w:pPr>
              <w:pStyle w:val="TAL"/>
            </w:pPr>
            <w:r w:rsidRPr="00751962">
              <w:t>Failure</w:t>
            </w:r>
          </w:p>
        </w:tc>
        <w:tc>
          <w:tcPr>
            <w:tcW w:w="425" w:type="dxa"/>
          </w:tcPr>
          <w:p w14:paraId="57C2B82C" w14:textId="77777777" w:rsidR="00B808A5" w:rsidRDefault="00B808A5" w:rsidP="005D3013">
            <w:pPr>
              <w:pStyle w:val="TAC"/>
            </w:pPr>
            <w:r w:rsidRPr="00751962">
              <w:t>C</w:t>
            </w:r>
          </w:p>
        </w:tc>
        <w:tc>
          <w:tcPr>
            <w:tcW w:w="1134" w:type="dxa"/>
          </w:tcPr>
          <w:p w14:paraId="64205B94" w14:textId="77777777" w:rsidR="00B808A5" w:rsidRDefault="00B808A5" w:rsidP="005D3013">
            <w:pPr>
              <w:pStyle w:val="TAC"/>
            </w:pPr>
            <w:r w:rsidRPr="00751962">
              <w:t>0..1</w:t>
            </w:r>
          </w:p>
        </w:tc>
        <w:tc>
          <w:tcPr>
            <w:tcW w:w="2856" w:type="dxa"/>
          </w:tcPr>
          <w:p w14:paraId="486636AC" w14:textId="77777777" w:rsidR="00B808A5" w:rsidRPr="00D75DE2" w:rsidRDefault="00B808A5" w:rsidP="005D3013">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144C52A2" w14:textId="77777777" w:rsidR="00B808A5" w:rsidRPr="00D75DE2" w:rsidRDefault="00B808A5" w:rsidP="005D3013">
            <w:pPr>
              <w:pStyle w:val="TAL"/>
            </w:pPr>
            <w:r w:rsidRPr="00751962">
              <w:t>DeliveryOutcome</w:t>
            </w:r>
          </w:p>
        </w:tc>
      </w:tr>
      <w:tr w:rsidR="00B808A5" w14:paraId="0C8D322D" w14:textId="77777777" w:rsidTr="005D3013">
        <w:trPr>
          <w:jc w:val="center"/>
        </w:trPr>
        <w:tc>
          <w:tcPr>
            <w:tcW w:w="9567" w:type="dxa"/>
            <w:gridSpan w:val="6"/>
          </w:tcPr>
          <w:p w14:paraId="6B2BDB69" w14:textId="77777777" w:rsidR="00B808A5" w:rsidRPr="00865715" w:rsidRDefault="00B808A5" w:rsidP="005D3013">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711EDE2" w14:textId="443E709F" w:rsidR="00B808A5" w:rsidRPr="008C6891" w:rsidRDefault="00B808A5" w:rsidP="00B808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7" w:name="_Toc20407610"/>
      <w:bookmarkStart w:id="68" w:name="_Toc36040419"/>
      <w:bookmarkStart w:id="69" w:name="_Toc45134310"/>
      <w:bookmarkStart w:id="70" w:name="_Toc51763508"/>
      <w:bookmarkStart w:id="71" w:name="_Toc59018769"/>
      <w:bookmarkStart w:id="72" w:name="_Toc138689652"/>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E1CA559" w14:textId="77777777" w:rsidR="00B808A5" w:rsidRDefault="00B808A5" w:rsidP="00B808A5">
      <w:pPr>
        <w:pStyle w:val="2"/>
        <w:rPr>
          <w:lang w:eastAsia="zh-CN"/>
        </w:rPr>
      </w:pPr>
      <w:r>
        <w:rPr>
          <w:rFonts w:hint="eastAsia"/>
        </w:rPr>
        <w:t>5.</w:t>
      </w:r>
      <w:r>
        <w:t>8</w:t>
      </w:r>
      <w:r>
        <w:rPr>
          <w:rFonts w:hint="eastAsia"/>
          <w:lang w:eastAsia="zh-CN"/>
        </w:rPr>
        <w:tab/>
      </w:r>
      <w:r>
        <w:rPr>
          <w:lang w:eastAsia="zh-CN"/>
        </w:rPr>
        <w:t>Feature negotiation</w:t>
      </w:r>
      <w:bookmarkEnd w:id="67"/>
      <w:bookmarkEnd w:id="68"/>
      <w:bookmarkEnd w:id="69"/>
      <w:bookmarkEnd w:id="70"/>
      <w:bookmarkEnd w:id="71"/>
      <w:bookmarkEnd w:id="72"/>
    </w:p>
    <w:p w14:paraId="5C0039F9" w14:textId="77777777" w:rsidR="00B808A5" w:rsidRDefault="00B808A5" w:rsidP="00B808A5">
      <w:r>
        <w:t>The optional features in table 5.8-1 are defined for the Npcf_EventExposure</w:t>
      </w:r>
      <w:r>
        <w:rPr>
          <w:lang w:eastAsia="zh-CN"/>
        </w:rPr>
        <w:t xml:space="preserve"> API. They shall be negotiated using the </w:t>
      </w:r>
      <w:r>
        <w:t>extensibility mechanism defined in clause 6.6 of 3GPP TS 29.500 [5].</w:t>
      </w:r>
    </w:p>
    <w:p w14:paraId="0FBCDC01" w14:textId="77777777" w:rsidR="00B808A5" w:rsidRPr="002F5B6B" w:rsidRDefault="00B808A5" w:rsidP="00B808A5">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B808A5" w:rsidRPr="002F5B6B" w14:paraId="03392B83" w14:textId="77777777" w:rsidTr="005D3013">
        <w:trPr>
          <w:jc w:val="center"/>
        </w:trPr>
        <w:tc>
          <w:tcPr>
            <w:tcW w:w="1529" w:type="dxa"/>
            <w:shd w:val="clear" w:color="auto" w:fill="C0C0C0"/>
            <w:hideMark/>
          </w:tcPr>
          <w:p w14:paraId="5B50BDF8" w14:textId="77777777" w:rsidR="00B808A5" w:rsidRPr="002F5B6B" w:rsidRDefault="00B808A5" w:rsidP="005D3013">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4394C85B" w14:textId="77777777" w:rsidR="00B808A5" w:rsidRPr="002F5B6B" w:rsidRDefault="00B808A5" w:rsidP="005D3013">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3DD72F2A" w14:textId="77777777" w:rsidR="00B808A5" w:rsidRPr="002F5B6B" w:rsidRDefault="00B808A5" w:rsidP="005D3013">
            <w:pPr>
              <w:keepNext/>
              <w:keepLines/>
              <w:spacing w:after="0"/>
              <w:jc w:val="center"/>
              <w:rPr>
                <w:rFonts w:ascii="Arial" w:hAnsi="Arial"/>
                <w:b/>
                <w:sz w:val="18"/>
              </w:rPr>
            </w:pPr>
            <w:r w:rsidRPr="002F5B6B">
              <w:rPr>
                <w:rFonts w:ascii="Arial" w:hAnsi="Arial"/>
                <w:b/>
                <w:sz w:val="18"/>
              </w:rPr>
              <w:t>Description</w:t>
            </w:r>
          </w:p>
        </w:tc>
      </w:tr>
      <w:tr w:rsidR="00B808A5" w:rsidRPr="002F5B6B" w14:paraId="59224C6A" w14:textId="77777777" w:rsidTr="005D3013">
        <w:trPr>
          <w:jc w:val="center"/>
        </w:trPr>
        <w:tc>
          <w:tcPr>
            <w:tcW w:w="1529" w:type="dxa"/>
          </w:tcPr>
          <w:p w14:paraId="4346FE7B" w14:textId="77777777" w:rsidR="00B808A5" w:rsidRPr="002F5B6B" w:rsidRDefault="00B808A5" w:rsidP="005D3013">
            <w:pPr>
              <w:keepNext/>
              <w:keepLines/>
              <w:spacing w:after="0"/>
              <w:rPr>
                <w:rFonts w:ascii="Arial" w:hAnsi="Arial"/>
                <w:sz w:val="18"/>
              </w:rPr>
            </w:pPr>
            <w:r w:rsidRPr="002F5B6B">
              <w:rPr>
                <w:rFonts w:ascii="Arial" w:hAnsi="Arial"/>
                <w:sz w:val="18"/>
              </w:rPr>
              <w:t>1</w:t>
            </w:r>
          </w:p>
        </w:tc>
        <w:tc>
          <w:tcPr>
            <w:tcW w:w="2207" w:type="dxa"/>
          </w:tcPr>
          <w:p w14:paraId="159D8FE0" w14:textId="77777777" w:rsidR="00B808A5" w:rsidRPr="002F5B6B" w:rsidRDefault="00B808A5" w:rsidP="005D3013">
            <w:pPr>
              <w:keepNext/>
              <w:keepLines/>
              <w:spacing w:after="0"/>
              <w:rPr>
                <w:rFonts w:ascii="Arial" w:hAnsi="Arial"/>
                <w:sz w:val="18"/>
              </w:rPr>
            </w:pPr>
            <w:r w:rsidRPr="002F5B6B">
              <w:rPr>
                <w:rFonts w:ascii="Arial" w:hAnsi="Arial"/>
                <w:sz w:val="18"/>
              </w:rPr>
              <w:t>ExtendedSessionInformation</w:t>
            </w:r>
          </w:p>
        </w:tc>
        <w:tc>
          <w:tcPr>
            <w:tcW w:w="5758" w:type="dxa"/>
          </w:tcPr>
          <w:p w14:paraId="58A55107"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B808A5" w:rsidRPr="002F5B6B" w14:paraId="19B89264" w14:textId="77777777" w:rsidTr="005D3013">
        <w:trPr>
          <w:jc w:val="center"/>
        </w:trPr>
        <w:tc>
          <w:tcPr>
            <w:tcW w:w="1529" w:type="dxa"/>
          </w:tcPr>
          <w:p w14:paraId="13DA544E" w14:textId="77777777" w:rsidR="00B808A5" w:rsidRPr="002F5B6B" w:rsidRDefault="00B808A5" w:rsidP="005D3013">
            <w:pPr>
              <w:keepNext/>
              <w:keepLines/>
              <w:spacing w:after="0"/>
              <w:rPr>
                <w:rFonts w:ascii="Arial" w:hAnsi="Arial"/>
                <w:sz w:val="18"/>
              </w:rPr>
            </w:pPr>
            <w:r w:rsidRPr="002F5B6B">
              <w:rPr>
                <w:rFonts w:ascii="Arial" w:hAnsi="Arial"/>
                <w:sz w:val="18"/>
              </w:rPr>
              <w:t>2</w:t>
            </w:r>
          </w:p>
        </w:tc>
        <w:tc>
          <w:tcPr>
            <w:tcW w:w="2207" w:type="dxa"/>
          </w:tcPr>
          <w:p w14:paraId="39E0E6FD" w14:textId="77777777" w:rsidR="00B808A5" w:rsidRPr="002F5B6B" w:rsidRDefault="00B808A5" w:rsidP="005D3013">
            <w:pPr>
              <w:keepNext/>
              <w:keepLines/>
              <w:spacing w:after="0"/>
              <w:rPr>
                <w:rFonts w:ascii="Arial" w:hAnsi="Arial"/>
                <w:sz w:val="18"/>
              </w:rPr>
            </w:pPr>
            <w:r w:rsidRPr="002F5B6B">
              <w:rPr>
                <w:rFonts w:ascii="Arial" w:hAnsi="Arial"/>
                <w:sz w:val="18"/>
              </w:rPr>
              <w:t>MacAddressRange</w:t>
            </w:r>
          </w:p>
        </w:tc>
        <w:tc>
          <w:tcPr>
            <w:tcW w:w="5758" w:type="dxa"/>
          </w:tcPr>
          <w:p w14:paraId="040A49A9"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B808A5" w:rsidRPr="002F5B6B" w14:paraId="744E69EE" w14:textId="77777777" w:rsidTr="005D3013">
        <w:trPr>
          <w:jc w:val="center"/>
        </w:trPr>
        <w:tc>
          <w:tcPr>
            <w:tcW w:w="1529" w:type="dxa"/>
          </w:tcPr>
          <w:p w14:paraId="58D4D06E" w14:textId="77777777" w:rsidR="00B808A5" w:rsidRPr="002F5B6B" w:rsidRDefault="00B808A5" w:rsidP="005D3013">
            <w:pPr>
              <w:keepNext/>
              <w:keepLines/>
              <w:spacing w:after="0"/>
              <w:rPr>
                <w:rFonts w:ascii="Arial" w:hAnsi="Arial"/>
                <w:sz w:val="18"/>
              </w:rPr>
            </w:pPr>
            <w:r w:rsidRPr="002F5B6B">
              <w:rPr>
                <w:rFonts w:ascii="Arial" w:hAnsi="Arial"/>
                <w:sz w:val="18"/>
              </w:rPr>
              <w:t>3</w:t>
            </w:r>
          </w:p>
        </w:tc>
        <w:tc>
          <w:tcPr>
            <w:tcW w:w="2207" w:type="dxa"/>
          </w:tcPr>
          <w:p w14:paraId="774CFE73" w14:textId="77777777" w:rsidR="00B808A5" w:rsidRPr="002F5B6B" w:rsidRDefault="00B808A5" w:rsidP="005D3013">
            <w:pPr>
              <w:keepNext/>
              <w:keepLines/>
              <w:spacing w:after="0"/>
              <w:rPr>
                <w:rFonts w:ascii="Arial" w:hAnsi="Arial"/>
                <w:sz w:val="18"/>
              </w:rPr>
            </w:pPr>
            <w:r w:rsidRPr="002F5B6B">
              <w:rPr>
                <w:rFonts w:ascii="Arial" w:hAnsi="Arial"/>
                <w:sz w:val="18"/>
              </w:rPr>
              <w:t>ATSSS</w:t>
            </w:r>
          </w:p>
        </w:tc>
        <w:tc>
          <w:tcPr>
            <w:tcW w:w="5758" w:type="dxa"/>
          </w:tcPr>
          <w:p w14:paraId="5FCA7098"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B808A5" w:rsidRPr="002F5B6B" w14:paraId="1D68871B" w14:textId="77777777" w:rsidTr="005D3013">
        <w:trPr>
          <w:jc w:val="center"/>
        </w:trPr>
        <w:tc>
          <w:tcPr>
            <w:tcW w:w="1529" w:type="dxa"/>
          </w:tcPr>
          <w:p w14:paraId="7F42D32E" w14:textId="77777777" w:rsidR="00B808A5" w:rsidRPr="002F5B6B" w:rsidRDefault="00B808A5" w:rsidP="005D3013">
            <w:pPr>
              <w:keepNext/>
              <w:keepLines/>
              <w:spacing w:after="0"/>
              <w:rPr>
                <w:rFonts w:ascii="Arial" w:hAnsi="Arial"/>
                <w:sz w:val="18"/>
              </w:rPr>
            </w:pPr>
            <w:r w:rsidRPr="002F5B6B">
              <w:rPr>
                <w:rFonts w:ascii="Arial" w:hAnsi="Arial"/>
                <w:sz w:val="18"/>
              </w:rPr>
              <w:t>4</w:t>
            </w:r>
          </w:p>
        </w:tc>
        <w:tc>
          <w:tcPr>
            <w:tcW w:w="2207" w:type="dxa"/>
          </w:tcPr>
          <w:p w14:paraId="41AC9880" w14:textId="77777777" w:rsidR="00B808A5" w:rsidRPr="002F5B6B" w:rsidRDefault="00B808A5" w:rsidP="005D3013">
            <w:pPr>
              <w:keepNext/>
              <w:keepLines/>
              <w:spacing w:after="0"/>
              <w:rPr>
                <w:rFonts w:ascii="Arial" w:hAnsi="Arial"/>
                <w:sz w:val="18"/>
              </w:rPr>
            </w:pPr>
            <w:r w:rsidRPr="002F5B6B">
              <w:rPr>
                <w:rFonts w:ascii="Arial" w:hAnsi="Arial"/>
                <w:sz w:val="18"/>
              </w:rPr>
              <w:t>ES3XX</w:t>
            </w:r>
          </w:p>
        </w:tc>
        <w:tc>
          <w:tcPr>
            <w:tcW w:w="5758" w:type="dxa"/>
          </w:tcPr>
          <w:p w14:paraId="15634C08" w14:textId="77777777" w:rsidR="00B808A5" w:rsidRPr="002F5B6B" w:rsidRDefault="00B808A5" w:rsidP="005D3013">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B808A5" w:rsidRPr="002F5B6B" w14:paraId="7DF12EF3" w14:textId="77777777" w:rsidTr="005D3013">
        <w:trPr>
          <w:jc w:val="center"/>
        </w:trPr>
        <w:tc>
          <w:tcPr>
            <w:tcW w:w="1529" w:type="dxa"/>
          </w:tcPr>
          <w:p w14:paraId="4E13D320" w14:textId="77777777" w:rsidR="00B808A5" w:rsidRPr="002F5B6B" w:rsidRDefault="00B808A5" w:rsidP="005D3013">
            <w:pPr>
              <w:keepNext/>
              <w:keepLines/>
              <w:spacing w:after="0"/>
              <w:rPr>
                <w:rFonts w:ascii="Arial" w:hAnsi="Arial"/>
                <w:sz w:val="18"/>
              </w:rPr>
            </w:pPr>
            <w:r w:rsidRPr="002F5B6B">
              <w:rPr>
                <w:rFonts w:ascii="Arial" w:hAnsi="Arial"/>
                <w:sz w:val="18"/>
              </w:rPr>
              <w:t>5</w:t>
            </w:r>
          </w:p>
        </w:tc>
        <w:tc>
          <w:tcPr>
            <w:tcW w:w="2207" w:type="dxa"/>
          </w:tcPr>
          <w:p w14:paraId="699754EE" w14:textId="77777777" w:rsidR="00B808A5" w:rsidRPr="002F5B6B" w:rsidRDefault="00B808A5" w:rsidP="005D3013">
            <w:pPr>
              <w:keepNext/>
              <w:keepLines/>
              <w:spacing w:after="0"/>
              <w:rPr>
                <w:rFonts w:ascii="Arial" w:hAnsi="Arial"/>
                <w:sz w:val="18"/>
              </w:rPr>
            </w:pPr>
            <w:r w:rsidRPr="002F5B6B">
              <w:rPr>
                <w:rFonts w:ascii="Arial" w:hAnsi="Arial"/>
                <w:sz w:val="18"/>
              </w:rPr>
              <w:t>AMPoliciesEvents</w:t>
            </w:r>
          </w:p>
        </w:tc>
        <w:tc>
          <w:tcPr>
            <w:tcW w:w="5758" w:type="dxa"/>
          </w:tcPr>
          <w:p w14:paraId="6DA21449"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B808A5" w:rsidRPr="002F5B6B" w14:paraId="40950B9E" w14:textId="77777777" w:rsidTr="005D3013">
        <w:trPr>
          <w:jc w:val="center"/>
        </w:trPr>
        <w:tc>
          <w:tcPr>
            <w:tcW w:w="1529" w:type="dxa"/>
          </w:tcPr>
          <w:p w14:paraId="28A318FD" w14:textId="77777777" w:rsidR="00B808A5" w:rsidRPr="002F5B6B" w:rsidRDefault="00B808A5" w:rsidP="005D3013">
            <w:pPr>
              <w:keepNext/>
              <w:keepLines/>
              <w:spacing w:after="0"/>
              <w:rPr>
                <w:rFonts w:ascii="Arial" w:hAnsi="Arial"/>
                <w:sz w:val="18"/>
              </w:rPr>
            </w:pPr>
            <w:r w:rsidRPr="002F5B6B">
              <w:rPr>
                <w:rFonts w:ascii="Arial" w:hAnsi="Arial"/>
                <w:sz w:val="18"/>
              </w:rPr>
              <w:t>6</w:t>
            </w:r>
          </w:p>
        </w:tc>
        <w:tc>
          <w:tcPr>
            <w:tcW w:w="2207" w:type="dxa"/>
          </w:tcPr>
          <w:p w14:paraId="14026D5E" w14:textId="77777777" w:rsidR="00B808A5" w:rsidRPr="002F5B6B" w:rsidRDefault="00B808A5" w:rsidP="005D3013">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c>
          <w:tcPr>
            <w:tcW w:w="5758" w:type="dxa"/>
          </w:tcPr>
          <w:p w14:paraId="3C2A5F41" w14:textId="77777777" w:rsidR="00B808A5" w:rsidRPr="002F5B6B" w:rsidRDefault="00B808A5" w:rsidP="005D3013">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B808A5" w:rsidRPr="002F5B6B" w14:paraId="1FCD0058" w14:textId="77777777" w:rsidTr="005D3013">
        <w:trPr>
          <w:jc w:val="center"/>
        </w:trPr>
        <w:tc>
          <w:tcPr>
            <w:tcW w:w="1529" w:type="dxa"/>
          </w:tcPr>
          <w:p w14:paraId="30EB7F6C" w14:textId="77777777" w:rsidR="00B808A5" w:rsidRPr="002F5B6B" w:rsidRDefault="00B808A5" w:rsidP="005D3013">
            <w:pPr>
              <w:keepNext/>
              <w:keepLines/>
              <w:spacing w:after="0"/>
              <w:rPr>
                <w:rFonts w:ascii="Arial" w:hAnsi="Arial"/>
                <w:sz w:val="18"/>
              </w:rPr>
            </w:pPr>
            <w:r w:rsidRPr="002F5B6B">
              <w:rPr>
                <w:rFonts w:ascii="Arial" w:hAnsi="Arial"/>
                <w:sz w:val="18"/>
              </w:rPr>
              <w:t>7</w:t>
            </w:r>
          </w:p>
        </w:tc>
        <w:tc>
          <w:tcPr>
            <w:tcW w:w="2207" w:type="dxa"/>
          </w:tcPr>
          <w:p w14:paraId="55840F9A" w14:textId="77777777" w:rsidR="00B808A5" w:rsidRPr="002F5B6B" w:rsidRDefault="00B808A5" w:rsidP="005D3013">
            <w:pPr>
              <w:keepNext/>
              <w:keepLines/>
              <w:spacing w:after="0"/>
              <w:rPr>
                <w:rFonts w:ascii="Arial" w:hAnsi="Arial"/>
                <w:sz w:val="18"/>
              </w:rPr>
            </w:pPr>
            <w:r w:rsidRPr="002F5B6B">
              <w:rPr>
                <w:rFonts w:ascii="Arial" w:hAnsi="Arial"/>
                <w:sz w:val="18"/>
              </w:rPr>
              <w:t>SatelliteBackhaul</w:t>
            </w:r>
          </w:p>
        </w:tc>
        <w:tc>
          <w:tcPr>
            <w:tcW w:w="5758" w:type="dxa"/>
          </w:tcPr>
          <w:p w14:paraId="465757B8"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B808A5" w:rsidRPr="002F5B6B" w14:paraId="409C8B68" w14:textId="77777777" w:rsidTr="005D3013">
        <w:trPr>
          <w:jc w:val="center"/>
        </w:trPr>
        <w:tc>
          <w:tcPr>
            <w:tcW w:w="1529" w:type="dxa"/>
          </w:tcPr>
          <w:p w14:paraId="1692E2EC" w14:textId="77777777" w:rsidR="00B808A5" w:rsidRPr="002F5B6B" w:rsidRDefault="00B808A5" w:rsidP="005D3013">
            <w:pPr>
              <w:keepNext/>
              <w:keepLines/>
              <w:spacing w:after="0"/>
              <w:rPr>
                <w:rFonts w:ascii="Arial" w:hAnsi="Arial"/>
                <w:sz w:val="18"/>
              </w:rPr>
            </w:pPr>
            <w:r w:rsidRPr="002F5B6B">
              <w:rPr>
                <w:rFonts w:ascii="Arial" w:hAnsi="Arial"/>
                <w:sz w:val="18"/>
              </w:rPr>
              <w:t>8</w:t>
            </w:r>
          </w:p>
        </w:tc>
        <w:tc>
          <w:tcPr>
            <w:tcW w:w="2207" w:type="dxa"/>
          </w:tcPr>
          <w:p w14:paraId="1C183EFE" w14:textId="77777777" w:rsidR="00B808A5" w:rsidRPr="002F5B6B" w:rsidRDefault="00B808A5" w:rsidP="005D3013">
            <w:pPr>
              <w:keepNext/>
              <w:keepLines/>
              <w:spacing w:after="0"/>
              <w:rPr>
                <w:rFonts w:ascii="Arial" w:hAnsi="Arial"/>
                <w:sz w:val="18"/>
              </w:rPr>
            </w:pPr>
            <w:r w:rsidRPr="002F5B6B">
              <w:rPr>
                <w:rFonts w:ascii="Arial" w:hAnsi="Arial"/>
                <w:sz w:val="18"/>
              </w:rPr>
              <w:t>DeliveryOutcome</w:t>
            </w:r>
          </w:p>
        </w:tc>
        <w:tc>
          <w:tcPr>
            <w:tcW w:w="5758" w:type="dxa"/>
          </w:tcPr>
          <w:p w14:paraId="69356625"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B808A5" w:rsidRPr="002F5B6B" w14:paraId="75BF494B" w14:textId="77777777" w:rsidTr="005D3013">
        <w:trPr>
          <w:jc w:val="center"/>
        </w:trPr>
        <w:tc>
          <w:tcPr>
            <w:tcW w:w="1529" w:type="dxa"/>
          </w:tcPr>
          <w:p w14:paraId="509CF92F" w14:textId="77777777" w:rsidR="00B808A5" w:rsidRPr="002F5B6B" w:rsidRDefault="00B808A5" w:rsidP="005D3013">
            <w:pPr>
              <w:keepNext/>
              <w:keepLines/>
              <w:spacing w:after="0"/>
              <w:rPr>
                <w:rFonts w:ascii="Arial" w:hAnsi="Arial"/>
                <w:sz w:val="18"/>
              </w:rPr>
            </w:pPr>
            <w:r w:rsidRPr="002F5B6B">
              <w:rPr>
                <w:rFonts w:ascii="Arial" w:hAnsi="Arial"/>
                <w:sz w:val="18"/>
              </w:rPr>
              <w:t>9</w:t>
            </w:r>
          </w:p>
        </w:tc>
        <w:tc>
          <w:tcPr>
            <w:tcW w:w="2207" w:type="dxa"/>
          </w:tcPr>
          <w:p w14:paraId="31106933" w14:textId="77777777" w:rsidR="00B808A5" w:rsidRPr="002F5B6B" w:rsidRDefault="00B808A5" w:rsidP="005D3013">
            <w:pPr>
              <w:keepNext/>
              <w:keepLines/>
              <w:spacing w:after="0"/>
              <w:rPr>
                <w:rFonts w:ascii="Arial" w:hAnsi="Arial"/>
                <w:sz w:val="18"/>
              </w:rPr>
            </w:pPr>
            <w:r w:rsidRPr="002F5B6B">
              <w:rPr>
                <w:rFonts w:ascii="Arial" w:hAnsi="Arial"/>
                <w:sz w:val="18"/>
              </w:rPr>
              <w:t>ERIR</w:t>
            </w:r>
          </w:p>
        </w:tc>
        <w:tc>
          <w:tcPr>
            <w:tcW w:w="5758" w:type="dxa"/>
          </w:tcPr>
          <w:p w14:paraId="5DA09D4C" w14:textId="77777777" w:rsidR="00B808A5" w:rsidRPr="002F5B6B" w:rsidRDefault="00B808A5" w:rsidP="005D3013">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B808A5" w:rsidRPr="002F5B6B" w14:paraId="02950F9C" w14:textId="77777777" w:rsidTr="005D3013">
        <w:trPr>
          <w:jc w:val="center"/>
        </w:trPr>
        <w:tc>
          <w:tcPr>
            <w:tcW w:w="1529" w:type="dxa"/>
          </w:tcPr>
          <w:p w14:paraId="466BB689" w14:textId="77777777" w:rsidR="00B808A5" w:rsidRPr="002F5B6B" w:rsidRDefault="00B808A5" w:rsidP="005D3013">
            <w:pPr>
              <w:keepNext/>
              <w:keepLines/>
              <w:spacing w:after="0"/>
              <w:rPr>
                <w:rFonts w:ascii="Arial" w:hAnsi="Arial"/>
                <w:sz w:val="18"/>
              </w:rPr>
            </w:pPr>
            <w:r>
              <w:rPr>
                <w:rFonts w:ascii="Arial" w:hAnsi="Arial"/>
                <w:sz w:val="18"/>
              </w:rPr>
              <w:t>10</w:t>
            </w:r>
          </w:p>
        </w:tc>
        <w:tc>
          <w:tcPr>
            <w:tcW w:w="2207" w:type="dxa"/>
          </w:tcPr>
          <w:p w14:paraId="2D467C03" w14:textId="77777777" w:rsidR="00B808A5" w:rsidRPr="002F5B6B" w:rsidRDefault="00B808A5" w:rsidP="005D3013">
            <w:pPr>
              <w:keepNext/>
              <w:keepLines/>
              <w:spacing w:after="0"/>
              <w:rPr>
                <w:rFonts w:ascii="Arial" w:hAnsi="Arial"/>
                <w:sz w:val="18"/>
              </w:rPr>
            </w:pPr>
            <w:r>
              <w:rPr>
                <w:rFonts w:ascii="Arial" w:hAnsi="Arial"/>
                <w:sz w:val="18"/>
              </w:rPr>
              <w:t>EnhDataMgmt</w:t>
            </w:r>
          </w:p>
        </w:tc>
        <w:tc>
          <w:tcPr>
            <w:tcW w:w="5758" w:type="dxa"/>
          </w:tcPr>
          <w:p w14:paraId="04105B8E" w14:textId="77777777" w:rsidR="00B808A5" w:rsidRPr="002F5B6B" w:rsidRDefault="00B808A5" w:rsidP="005D3013">
            <w:pPr>
              <w:keepNext/>
              <w:keepLines/>
              <w:spacing w:after="0"/>
              <w:rPr>
                <w:rFonts w:ascii="Arial" w:hAnsi="Arial"/>
                <w:sz w:val="18"/>
              </w:rPr>
            </w:pPr>
            <w:r>
              <w:rPr>
                <w:rFonts w:ascii="Arial" w:hAnsi="Arial"/>
                <w:sz w:val="18"/>
              </w:rPr>
              <w:t xml:space="preserve">Indicates the support of enhanced data management mechanisms. </w:t>
            </w:r>
            <w:r w:rsidRPr="00273986">
              <w:rPr>
                <w:rFonts w:ascii="Arial" w:hAnsi="Arial"/>
                <w:sz w:val="18"/>
              </w:rPr>
              <w:t xml:space="preserve">Supporting this feature also requires the support of feature </w:t>
            </w:r>
            <w:r>
              <w:rPr>
                <w:rFonts w:ascii="Arial" w:hAnsi="Arial"/>
                <w:sz w:val="18"/>
              </w:rPr>
              <w:t>EneNA</w:t>
            </w:r>
            <w:r w:rsidRPr="00273986">
              <w:rPr>
                <w:rFonts w:ascii="Arial" w:hAnsi="Arial"/>
                <w:sz w:val="18"/>
              </w:rPr>
              <w:t>.</w:t>
            </w:r>
          </w:p>
        </w:tc>
      </w:tr>
      <w:tr w:rsidR="00B808A5" w:rsidRPr="002F5B6B" w14:paraId="6AFEAF5C" w14:textId="77777777" w:rsidTr="005D3013">
        <w:trPr>
          <w:jc w:val="center"/>
        </w:trPr>
        <w:tc>
          <w:tcPr>
            <w:tcW w:w="1529" w:type="dxa"/>
          </w:tcPr>
          <w:p w14:paraId="2B848FEA" w14:textId="77777777" w:rsidR="00B808A5" w:rsidRDefault="00B808A5" w:rsidP="005D3013">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1791DF5A" w14:textId="77777777" w:rsidR="00B808A5" w:rsidRPr="005665B3" w:rsidRDefault="00B808A5" w:rsidP="005D3013">
            <w:pPr>
              <w:keepNext/>
              <w:keepLines/>
              <w:spacing w:after="0"/>
              <w:rPr>
                <w:rFonts w:ascii="Arial" w:hAnsi="Arial"/>
                <w:sz w:val="18"/>
              </w:rPr>
            </w:pPr>
            <w:r w:rsidRPr="005665B3">
              <w:rPr>
                <w:rFonts w:ascii="Arial" w:hAnsi="Arial"/>
                <w:sz w:val="18"/>
              </w:rPr>
              <w:t>AppDetection</w:t>
            </w:r>
          </w:p>
        </w:tc>
        <w:tc>
          <w:tcPr>
            <w:tcW w:w="5758" w:type="dxa"/>
          </w:tcPr>
          <w:p w14:paraId="523233EB" w14:textId="77777777" w:rsidR="00B808A5" w:rsidRPr="005665B3" w:rsidRDefault="00B808A5" w:rsidP="005D3013">
            <w:pPr>
              <w:keepNext/>
              <w:keepLines/>
              <w:spacing w:after="0"/>
              <w:rPr>
                <w:rFonts w:ascii="Arial" w:hAnsi="Arial"/>
                <w:sz w:val="18"/>
              </w:rPr>
            </w:pPr>
            <w:r w:rsidRPr="005665B3">
              <w:rPr>
                <w:rFonts w:ascii="Arial" w:hAnsi="Arial"/>
                <w:sz w:val="18"/>
              </w:rPr>
              <w:t>Indicates the support of Application Traffic Detection Event Exposure.</w:t>
            </w:r>
          </w:p>
        </w:tc>
      </w:tr>
      <w:tr w:rsidR="0002118B" w:rsidRPr="002F5B6B" w14:paraId="452DB797" w14:textId="77777777" w:rsidTr="005D3013">
        <w:trPr>
          <w:jc w:val="center"/>
          <w:ins w:id="73" w:author="ZTE" w:date="2023-11-01T15:58:00Z"/>
        </w:trPr>
        <w:tc>
          <w:tcPr>
            <w:tcW w:w="1529" w:type="dxa"/>
          </w:tcPr>
          <w:p w14:paraId="1ADBB961" w14:textId="7941096B" w:rsidR="0002118B" w:rsidRPr="005665B3" w:rsidRDefault="0002118B" w:rsidP="0002118B">
            <w:pPr>
              <w:keepNext/>
              <w:keepLines/>
              <w:spacing w:after="0"/>
              <w:rPr>
                <w:ins w:id="74" w:author="ZTE" w:date="2023-11-01T15:58:00Z"/>
                <w:rFonts w:ascii="Arial" w:hAnsi="Arial"/>
                <w:sz w:val="18"/>
              </w:rPr>
            </w:pPr>
            <w:ins w:id="75" w:author="ZTE" w:date="2023-11-01T15:58:00Z">
              <w:r w:rsidRPr="0002118B">
                <w:rPr>
                  <w:rFonts w:ascii="Arial" w:hAnsi="Arial"/>
                  <w:sz w:val="18"/>
                </w:rPr>
                <w:t>12</w:t>
              </w:r>
            </w:ins>
          </w:p>
        </w:tc>
        <w:tc>
          <w:tcPr>
            <w:tcW w:w="2207" w:type="dxa"/>
          </w:tcPr>
          <w:p w14:paraId="7A637947" w14:textId="17E21A41" w:rsidR="0002118B" w:rsidRPr="005665B3" w:rsidRDefault="0002118B" w:rsidP="0002118B">
            <w:pPr>
              <w:keepNext/>
              <w:keepLines/>
              <w:spacing w:after="0"/>
              <w:rPr>
                <w:ins w:id="76" w:author="ZTE" w:date="2023-11-01T15:58:00Z"/>
                <w:rFonts w:ascii="Arial" w:hAnsi="Arial"/>
                <w:sz w:val="18"/>
              </w:rPr>
            </w:pPr>
            <w:ins w:id="77" w:author="ZTE" w:date="2023-11-01T15:58:00Z">
              <w:r w:rsidRPr="0002118B">
                <w:rPr>
                  <w:rFonts w:ascii="Arial" w:hAnsi="Arial"/>
                  <w:sz w:val="18"/>
                </w:rPr>
                <w:t>EnSatBackhaulCatChg</w:t>
              </w:r>
            </w:ins>
          </w:p>
        </w:tc>
        <w:tc>
          <w:tcPr>
            <w:tcW w:w="5758" w:type="dxa"/>
          </w:tcPr>
          <w:p w14:paraId="169C4DF3" w14:textId="7AF6BE09" w:rsidR="0002118B" w:rsidRDefault="0002118B" w:rsidP="004E5BAD">
            <w:pPr>
              <w:pStyle w:val="TAL"/>
              <w:rPr>
                <w:ins w:id="78" w:author="ZTE" w:date="2023-11-01T15:59:00Z"/>
              </w:rPr>
            </w:pPr>
            <w:ins w:id="79" w:author="ZTE" w:date="2023-11-01T16:01:00Z">
              <w:r>
                <w:t>I</w:t>
              </w:r>
            </w:ins>
            <w:ins w:id="80" w:author="ZTE" w:date="2023-11-01T15:58:00Z">
              <w:r w:rsidRPr="0002118B">
                <w:t>ndicates the support of the report of the dynamic</w:t>
              </w:r>
            </w:ins>
            <w:ins w:id="81" w:author="ZTE" w:date="2023-11-02T09:01:00Z">
              <w:r w:rsidR="004E5BAD">
                <w:t xml:space="preserve"> </w:t>
              </w:r>
            </w:ins>
            <w:ins w:id="82" w:author="ZTE" w:date="2023-11-01T15:58:00Z">
              <w:r w:rsidRPr="0002118B">
                <w:t>satellite backhaul category of the PDU session.</w:t>
              </w:r>
            </w:ins>
          </w:p>
          <w:p w14:paraId="55309E17" w14:textId="2A1B9B15" w:rsidR="0002118B" w:rsidRPr="005665B3" w:rsidRDefault="0002118B" w:rsidP="0002118B">
            <w:pPr>
              <w:keepNext/>
              <w:keepLines/>
              <w:spacing w:after="0"/>
              <w:rPr>
                <w:ins w:id="83" w:author="ZTE" w:date="2023-11-01T15:58:00Z"/>
                <w:rFonts w:ascii="Arial" w:hAnsi="Arial"/>
                <w:sz w:val="18"/>
              </w:rPr>
            </w:pPr>
            <w:ins w:id="84" w:author="ZTE" w:date="2023-11-01T16:00:00Z">
              <w:r w:rsidRPr="00273986">
                <w:rPr>
                  <w:rFonts w:ascii="Arial" w:hAnsi="Arial"/>
                  <w:sz w:val="18"/>
                </w:rPr>
                <w:t>Supporting this feature also</w:t>
              </w:r>
            </w:ins>
            <w:ins w:id="85" w:author="ZTE" w:date="2023-11-01T15:58:00Z">
              <w:r w:rsidRPr="0002118B">
                <w:rPr>
                  <w:rFonts w:ascii="Arial" w:hAnsi="Arial"/>
                  <w:sz w:val="18"/>
                </w:rPr>
                <w:t xml:space="preserve"> </w:t>
              </w:r>
            </w:ins>
            <w:ins w:id="86" w:author="ZTE" w:date="2023-11-01T16:00:00Z">
              <w:r w:rsidRPr="00273986">
                <w:rPr>
                  <w:rFonts w:ascii="Arial" w:hAnsi="Arial"/>
                  <w:sz w:val="18"/>
                </w:rPr>
                <w:t>requires</w:t>
              </w:r>
              <w:r w:rsidRPr="0002118B">
                <w:rPr>
                  <w:rFonts w:ascii="Arial" w:hAnsi="Arial"/>
                  <w:sz w:val="18"/>
                </w:rPr>
                <w:t xml:space="preserve"> </w:t>
              </w:r>
            </w:ins>
            <w:ins w:id="87" w:author="ZTE" w:date="2023-11-01T15:58:00Z">
              <w:r w:rsidRPr="0002118B">
                <w:rPr>
                  <w:rFonts w:ascii="Arial" w:hAnsi="Arial"/>
                  <w:sz w:val="18"/>
                </w:rPr>
                <w:t>the support of SatelliteBackhaul feature.</w:t>
              </w:r>
            </w:ins>
          </w:p>
        </w:tc>
      </w:tr>
    </w:tbl>
    <w:p w14:paraId="05ACA38F" w14:textId="77777777" w:rsidR="00B808A5" w:rsidRPr="00B808A5" w:rsidRDefault="00B808A5" w:rsidP="00D13EFD"/>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FEF73" w14:textId="77777777" w:rsidR="00893F1C" w:rsidRDefault="00893F1C">
      <w:r>
        <w:separator/>
      </w:r>
    </w:p>
  </w:endnote>
  <w:endnote w:type="continuationSeparator" w:id="0">
    <w:p w14:paraId="31D7A3C8" w14:textId="77777777" w:rsidR="00893F1C" w:rsidRDefault="0089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288EF" w14:textId="77777777" w:rsidR="00893F1C" w:rsidRDefault="00893F1C">
      <w:r>
        <w:separator/>
      </w:r>
    </w:p>
  </w:footnote>
  <w:footnote w:type="continuationSeparator" w:id="0">
    <w:p w14:paraId="0056FCDD" w14:textId="77777777" w:rsidR="00893F1C" w:rsidRDefault="00893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1"/>
  </w:num>
  <w:num w:numId="22">
    <w:abstractNumId w:val="19"/>
  </w:num>
  <w:num w:numId="23">
    <w:abstractNumId w:val="12"/>
  </w:num>
  <w:num w:numId="24">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118B"/>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97A7D"/>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3082"/>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37E3"/>
    <w:rsid w:val="00194B54"/>
    <w:rsid w:val="00194C04"/>
    <w:rsid w:val="001A13E5"/>
    <w:rsid w:val="001A3B6D"/>
    <w:rsid w:val="001A40F6"/>
    <w:rsid w:val="001A440F"/>
    <w:rsid w:val="001B35B2"/>
    <w:rsid w:val="001B42FE"/>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0DB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5BAD"/>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97E"/>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2C7D"/>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2D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3F1C"/>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0799D"/>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A94"/>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08A5"/>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2844"/>
    <w:rsid w:val="00E23FA3"/>
    <w:rsid w:val="00E2491B"/>
    <w:rsid w:val="00E251D2"/>
    <w:rsid w:val="00E25913"/>
    <w:rsid w:val="00E25A71"/>
    <w:rsid w:val="00E27151"/>
    <w:rsid w:val="00E32B1D"/>
    <w:rsid w:val="00E338AF"/>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0DB6"/>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25D8"/>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4A0B-3132-4287-A11E-85913132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2101</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23</cp:revision>
  <cp:lastPrinted>1900-01-01T08:00:00Z</cp:lastPrinted>
  <dcterms:created xsi:type="dcterms:W3CDTF">2023-10-09T10:30:00Z</dcterms:created>
  <dcterms:modified xsi:type="dcterms:W3CDTF">2023-11-06T08:13:00Z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